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DB598C" w:rsidRDefault="004F0988" w:rsidP="00133525">
            <w:pPr>
              <w:pStyle w:val="ZA"/>
              <w:framePr w:w="0" w:hRule="auto" w:wrap="auto" w:vAnchor="margin" w:hAnchor="text" w:yAlign="inline"/>
            </w:pPr>
            <w:bookmarkStart w:id="0" w:name="page1"/>
            <w:r w:rsidRPr="00DB598C">
              <w:rPr>
                <w:sz w:val="64"/>
              </w:rPr>
              <w:t xml:space="preserve">3GPP </w:t>
            </w:r>
            <w:bookmarkStart w:id="1" w:name="specType1"/>
            <w:r w:rsidR="0063543D" w:rsidRPr="00DB598C">
              <w:rPr>
                <w:sz w:val="64"/>
              </w:rPr>
              <w:t>TR</w:t>
            </w:r>
            <w:bookmarkEnd w:id="1"/>
            <w:r w:rsidRPr="00DB598C">
              <w:rPr>
                <w:sz w:val="64"/>
              </w:rPr>
              <w:t xml:space="preserve"> </w:t>
            </w:r>
            <w:bookmarkStart w:id="2" w:name="specNumber"/>
            <w:r w:rsidR="000752FE" w:rsidRPr="00DB598C">
              <w:rPr>
                <w:sz w:val="64"/>
              </w:rPr>
              <w:t>23</w:t>
            </w:r>
            <w:r w:rsidRPr="00DB598C">
              <w:rPr>
                <w:sz w:val="64"/>
              </w:rPr>
              <w:t>.</w:t>
            </w:r>
            <w:bookmarkEnd w:id="2"/>
            <w:r w:rsidR="005F2A44">
              <w:rPr>
                <w:sz w:val="64"/>
              </w:rPr>
              <w:t>700-28</w:t>
            </w:r>
            <w:r w:rsidRPr="00DB598C">
              <w:rPr>
                <w:sz w:val="64"/>
              </w:rPr>
              <w:t xml:space="preserve"> </w:t>
            </w:r>
            <w:r w:rsidRPr="00DB598C">
              <w:t>V</w:t>
            </w:r>
            <w:bookmarkStart w:id="3" w:name="specVersion"/>
            <w:r w:rsidR="000752FE" w:rsidRPr="00DB598C">
              <w:t>0</w:t>
            </w:r>
            <w:r w:rsidRPr="00DB598C">
              <w:t>.</w:t>
            </w:r>
            <w:r w:rsidR="000752FE" w:rsidRPr="00DB598C">
              <w:t>0</w:t>
            </w:r>
            <w:r w:rsidRPr="00DB598C">
              <w:t>.</w:t>
            </w:r>
            <w:bookmarkEnd w:id="3"/>
            <w:r w:rsidR="000752FE" w:rsidRPr="00DB598C">
              <w:t>0</w:t>
            </w:r>
            <w:r w:rsidRPr="00DB598C">
              <w:t xml:space="preserve"> </w:t>
            </w:r>
            <w:r w:rsidRPr="00DB598C">
              <w:rPr>
                <w:sz w:val="32"/>
              </w:rPr>
              <w:t>(</w:t>
            </w:r>
            <w:bookmarkStart w:id="4" w:name="issueDate"/>
            <w:r w:rsidR="000752FE" w:rsidRPr="00DB598C">
              <w:rPr>
                <w:sz w:val="32"/>
              </w:rPr>
              <w:t>2022</w:t>
            </w:r>
            <w:r w:rsidRPr="00DB598C">
              <w:rPr>
                <w:sz w:val="32"/>
              </w:rPr>
              <w:t>-</w:t>
            </w:r>
            <w:bookmarkEnd w:id="4"/>
            <w:r w:rsidR="000752FE" w:rsidRPr="00DB598C">
              <w:rPr>
                <w:sz w:val="32"/>
              </w:rPr>
              <w:t>02</w:t>
            </w:r>
            <w:r w:rsidRPr="00DB598C">
              <w:rPr>
                <w:sz w:val="32"/>
              </w:rPr>
              <w:t>)</w:t>
            </w:r>
          </w:p>
        </w:tc>
      </w:tr>
      <w:tr w:rsidR="004F0988" w:rsidTr="005E4BB2">
        <w:trPr>
          <w:trHeight w:hRule="exact" w:val="1134"/>
        </w:trPr>
        <w:tc>
          <w:tcPr>
            <w:tcW w:w="10423" w:type="dxa"/>
            <w:gridSpan w:val="2"/>
            <w:shd w:val="clear" w:color="auto" w:fill="auto"/>
          </w:tcPr>
          <w:p w:rsidR="004F0988" w:rsidRPr="00DB598C" w:rsidRDefault="004F0988" w:rsidP="00133525">
            <w:pPr>
              <w:pStyle w:val="ZB"/>
              <w:framePr w:w="0" w:hRule="auto" w:wrap="auto" w:vAnchor="margin" w:hAnchor="text" w:yAlign="inline"/>
            </w:pPr>
            <w:r w:rsidRPr="00DB598C">
              <w:t xml:space="preserve">Technical </w:t>
            </w:r>
            <w:bookmarkStart w:id="5" w:name="spectype2"/>
            <w:r w:rsidR="00D57972" w:rsidRPr="00DB598C">
              <w:t>Report</w:t>
            </w:r>
            <w:bookmarkEnd w:id="5"/>
          </w:p>
          <w:p w:rsidR="00BA4B8D" w:rsidRPr="00DB598C" w:rsidRDefault="00BA4B8D" w:rsidP="00BA4B8D">
            <w:pPr>
              <w:pStyle w:val="Guidance"/>
            </w:pPr>
            <w:r w:rsidRPr="00DB598C">
              <w:br/>
            </w:r>
            <w:r w:rsidRPr="00DB598C">
              <w:br/>
            </w:r>
          </w:p>
        </w:tc>
      </w:tr>
      <w:tr w:rsidR="004F0988" w:rsidTr="005E4BB2">
        <w:trPr>
          <w:trHeight w:hRule="exact" w:val="3686"/>
        </w:trPr>
        <w:tc>
          <w:tcPr>
            <w:tcW w:w="10423" w:type="dxa"/>
            <w:gridSpan w:val="2"/>
            <w:shd w:val="clear" w:color="auto" w:fill="auto"/>
          </w:tcPr>
          <w:p w:rsidR="004F0988" w:rsidRPr="00C95A5A" w:rsidRDefault="004F0988" w:rsidP="00133525">
            <w:pPr>
              <w:pStyle w:val="ZT"/>
              <w:framePr w:wrap="auto" w:hAnchor="text" w:yAlign="inline"/>
            </w:pPr>
            <w:r w:rsidRPr="004D3578">
              <w:t xml:space="preserve">3rd Generation Partnership </w:t>
            </w:r>
            <w:r w:rsidRPr="00C95A5A">
              <w:t>Project;</w:t>
            </w:r>
          </w:p>
          <w:p w:rsidR="004F0988" w:rsidRPr="00C95A5A" w:rsidRDefault="004F0988" w:rsidP="00133525">
            <w:pPr>
              <w:pStyle w:val="ZT"/>
              <w:framePr w:wrap="auto" w:hAnchor="text" w:yAlign="inline"/>
            </w:pPr>
            <w:r w:rsidRPr="00C95A5A">
              <w:t xml:space="preserve">Technical Specification Group </w:t>
            </w:r>
            <w:bookmarkStart w:id="6" w:name="specTitle"/>
            <w:r w:rsidR="00DB598C" w:rsidRPr="00C95A5A">
              <w:t>Services and System Aspects</w:t>
            </w:r>
            <w:r w:rsidRPr="00C95A5A">
              <w:t>;</w:t>
            </w:r>
          </w:p>
          <w:p w:rsidR="005F2A44" w:rsidRDefault="005F2A44" w:rsidP="005F2A44">
            <w:pPr>
              <w:pStyle w:val="ZT"/>
              <w:framePr w:wrap="auto" w:hAnchor="text" w:yAlign="inline"/>
              <w:rPr>
                <w:rFonts w:cs="Arial"/>
              </w:rPr>
            </w:pPr>
            <w:r w:rsidRPr="00A734FA">
              <w:rPr>
                <w:rFonts w:hint="eastAsia"/>
                <w:sz w:val="32"/>
                <w:szCs w:val="32"/>
              </w:rPr>
              <w:t xml:space="preserve">Study on </w:t>
            </w:r>
            <w:r>
              <w:rPr>
                <w:rFonts w:cs="Arial"/>
                <w:sz w:val="32"/>
                <w:szCs w:val="32"/>
              </w:rPr>
              <w:t>satellite access</w:t>
            </w:r>
            <w:r w:rsidRPr="00B1351B">
              <w:rPr>
                <w:rFonts w:cs="Arial"/>
              </w:rPr>
              <w:t>, Phase 2</w:t>
            </w:r>
          </w:p>
          <w:bookmarkEnd w:id="6"/>
          <w:p w:rsidR="004F0988" w:rsidRPr="00133525" w:rsidRDefault="004F0988" w:rsidP="00133525">
            <w:pPr>
              <w:pStyle w:val="ZT"/>
              <w:framePr w:wrap="auto" w:hAnchor="text" w:yAlign="inline"/>
              <w:rPr>
                <w:i/>
                <w:sz w:val="28"/>
              </w:rPr>
            </w:pPr>
            <w:r w:rsidRPr="00C95A5A">
              <w:t>(</w:t>
            </w:r>
            <w:r w:rsidRPr="00C95A5A">
              <w:rPr>
                <w:rStyle w:val="ZGSM"/>
              </w:rPr>
              <w:t xml:space="preserve">Release </w:t>
            </w:r>
            <w:bookmarkStart w:id="7" w:name="specRelease"/>
            <w:r w:rsidRPr="00C95A5A">
              <w:rPr>
                <w:rStyle w:val="ZGSM"/>
              </w:rPr>
              <w:t>1</w:t>
            </w:r>
            <w:r w:rsidR="00D82E6F" w:rsidRPr="00C95A5A">
              <w:rPr>
                <w:rStyle w:val="ZGSM"/>
              </w:rPr>
              <w:t>8</w:t>
            </w:r>
            <w:bookmarkEnd w:id="7"/>
            <w:r w:rsidRPr="00C95A5A">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rsidTr="005E4BB2">
        <w:trPr>
          <w:trHeight w:hRule="exact" w:val="1531"/>
        </w:trPr>
        <w:tc>
          <w:tcPr>
            <w:tcW w:w="4883" w:type="dxa"/>
            <w:shd w:val="clear" w:color="auto" w:fill="auto"/>
          </w:tcPr>
          <w:p w:rsidR="00D82E6F" w:rsidRDefault="00C20503" w:rsidP="00D82E6F">
            <w:pPr>
              <w:rPr>
                <w:i/>
              </w:rPr>
            </w:pPr>
            <w:r>
              <w:rPr>
                <w:i/>
                <w:noProof/>
                <w:lang w:val="en-US" w:eastAsia="zh-CN"/>
              </w:rPr>
              <w:drawing>
                <wp:inline distT="0" distB="0" distL="0" distR="0" wp14:anchorId="6E429F5D" wp14:editId="357323A4">
                  <wp:extent cx="1282700"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2700" cy="791845"/>
                          </a:xfrm>
                          <a:prstGeom prst="rect">
                            <a:avLst/>
                          </a:prstGeom>
                          <a:noFill/>
                          <a:ln>
                            <a:noFill/>
                          </a:ln>
                        </pic:spPr>
                      </pic:pic>
                    </a:graphicData>
                  </a:graphic>
                </wp:inline>
              </w:drawing>
            </w:r>
          </w:p>
        </w:tc>
        <w:tc>
          <w:tcPr>
            <w:tcW w:w="5540" w:type="dxa"/>
            <w:shd w:val="clear" w:color="auto" w:fill="auto"/>
          </w:tcPr>
          <w:p w:rsidR="00D82E6F" w:rsidRDefault="00C20503" w:rsidP="00D82E6F">
            <w:pPr>
              <w:jc w:val="right"/>
            </w:pPr>
            <w:r>
              <w:rPr>
                <w:noProof/>
                <w:lang w:val="en-US" w:eastAsia="zh-CN"/>
              </w:rPr>
              <w:drawing>
                <wp:inline distT="0" distB="0" distL="0" distR="0" wp14:anchorId="6B8977E6" wp14:editId="59AE6FAB">
                  <wp:extent cx="1617345" cy="94869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Tr="005E4BB2">
        <w:trPr>
          <w:trHeight w:hRule="exact" w:val="5783"/>
        </w:trPr>
        <w:tc>
          <w:tcPr>
            <w:tcW w:w="10423" w:type="dxa"/>
            <w:gridSpan w:val="2"/>
            <w:shd w:val="clear" w:color="auto" w:fill="auto"/>
          </w:tcPr>
          <w:p w:rsidR="00D82E6F" w:rsidRPr="00C074DD" w:rsidRDefault="00DB598C" w:rsidP="00D82E6F">
            <w:pPr>
              <w:pStyle w:val="Guidance"/>
              <w:rPr>
                <w:b/>
              </w:rPr>
            </w:pPr>
            <w:r>
              <w:rPr>
                <w:b/>
              </w:rPr>
              <w:t xml:space="preserve"> </w:t>
            </w:r>
          </w:p>
        </w:tc>
      </w:tr>
      <w:tr w:rsidR="00D82E6F" w:rsidTr="005E4BB2">
        <w:trPr>
          <w:cantSplit/>
          <w:trHeight w:hRule="exact" w:val="964"/>
        </w:trPr>
        <w:tc>
          <w:tcPr>
            <w:tcW w:w="10423" w:type="dxa"/>
            <w:gridSpan w:val="2"/>
            <w:shd w:val="clear" w:color="auto" w:fill="auto"/>
          </w:tcPr>
          <w:p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D82E6F" w:rsidRPr="004D3578" w:rsidRDefault="00D82E6F" w:rsidP="00D82E6F">
            <w:pPr>
              <w:pStyle w:val="ZV"/>
              <w:framePr w:w="0" w:wrap="auto" w:vAnchor="margin" w:hAnchor="text" w:yAlign="inline"/>
            </w:pPr>
          </w:p>
          <w:p w:rsidR="00D82E6F" w:rsidRPr="00133525" w:rsidRDefault="00D82E6F" w:rsidP="00D82E6F">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w:t>
            </w:r>
            <w:r w:rsidR="008E2D68">
              <w:rPr>
                <w:noProof/>
                <w:sz w:val="18"/>
                <w:highlight w:val="yellow"/>
              </w:rPr>
              <w:t>021</w:t>
            </w:r>
            <w:bookmarkEnd w:id="12"/>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t>Contents</w:t>
      </w:r>
    </w:p>
    <w:p w:rsidR="00437B96" w:rsidRPr="00437B96" w:rsidRDefault="001419AE">
      <w:pPr>
        <w:pStyle w:val="10"/>
        <w:rPr>
          <w:rFonts w:asciiTheme="minorHAnsi" w:hAnsiTheme="minorHAnsi" w:cstheme="minorBidi"/>
          <w:szCs w:val="22"/>
          <w:lang w:val="en-US" w:eastAsia="fr-FR"/>
        </w:rPr>
      </w:pPr>
      <w:r w:rsidRPr="004D3578">
        <w:fldChar w:fldCharType="begin"/>
      </w:r>
      <w:r w:rsidRPr="004D3578">
        <w:instrText xml:space="preserve"> TOC \o "1-9" </w:instrText>
      </w:r>
      <w:r w:rsidRPr="004D3578">
        <w:fldChar w:fldCharType="separate"/>
      </w:r>
      <w:r w:rsidR="00437B96">
        <w:t>Foreword</w:t>
      </w:r>
      <w:r w:rsidR="00437B96">
        <w:tab/>
      </w:r>
      <w:r w:rsidR="00437B96">
        <w:fldChar w:fldCharType="begin"/>
      </w:r>
      <w:r w:rsidR="00437B96">
        <w:instrText xml:space="preserve"> PAGEREF _Toc96071503 \h </w:instrText>
      </w:r>
      <w:r w:rsidR="00437B96">
        <w:fldChar w:fldCharType="separate"/>
      </w:r>
      <w:r w:rsidR="00437B96">
        <w:t>4</w:t>
      </w:r>
      <w:r w:rsidR="00437B96">
        <w:fldChar w:fldCharType="end"/>
      </w:r>
    </w:p>
    <w:p w:rsidR="00437B96" w:rsidRPr="00437B96" w:rsidRDefault="00437B96">
      <w:pPr>
        <w:pStyle w:val="10"/>
        <w:rPr>
          <w:rFonts w:asciiTheme="minorHAnsi" w:hAnsiTheme="minorHAnsi" w:cstheme="minorBidi"/>
          <w:szCs w:val="22"/>
          <w:lang w:val="en-US" w:eastAsia="fr-FR"/>
        </w:rPr>
      </w:pPr>
      <w:r>
        <w:t>1</w:t>
      </w:r>
      <w:r w:rsidRPr="00437B96">
        <w:rPr>
          <w:rFonts w:asciiTheme="minorHAnsi" w:hAnsiTheme="minorHAnsi" w:cstheme="minorBidi"/>
          <w:szCs w:val="22"/>
          <w:lang w:val="en-US" w:eastAsia="fr-FR"/>
        </w:rPr>
        <w:tab/>
      </w:r>
      <w:r>
        <w:t>Scope</w:t>
      </w:r>
      <w:r>
        <w:tab/>
      </w:r>
      <w:r>
        <w:fldChar w:fldCharType="begin"/>
      </w:r>
      <w:r>
        <w:instrText xml:space="preserve"> PAGEREF _Toc96071504 \h </w:instrText>
      </w:r>
      <w:r>
        <w:fldChar w:fldCharType="separate"/>
      </w:r>
      <w:r>
        <w:t>6</w:t>
      </w:r>
      <w:r>
        <w:fldChar w:fldCharType="end"/>
      </w:r>
    </w:p>
    <w:p w:rsidR="00437B96" w:rsidRPr="00437B96" w:rsidRDefault="00437B96">
      <w:pPr>
        <w:pStyle w:val="10"/>
        <w:rPr>
          <w:rFonts w:asciiTheme="minorHAnsi" w:hAnsiTheme="minorHAnsi" w:cstheme="minorBidi"/>
          <w:szCs w:val="22"/>
          <w:lang w:val="en-US" w:eastAsia="fr-FR"/>
        </w:rPr>
      </w:pPr>
      <w:r>
        <w:t>2</w:t>
      </w:r>
      <w:r w:rsidRPr="00437B96">
        <w:rPr>
          <w:rFonts w:asciiTheme="minorHAnsi" w:hAnsiTheme="minorHAnsi" w:cstheme="minorBidi"/>
          <w:szCs w:val="22"/>
          <w:lang w:val="en-US" w:eastAsia="fr-FR"/>
        </w:rPr>
        <w:tab/>
      </w:r>
      <w:r>
        <w:t>References</w:t>
      </w:r>
      <w:r>
        <w:tab/>
      </w:r>
      <w:r>
        <w:fldChar w:fldCharType="begin"/>
      </w:r>
      <w:r>
        <w:instrText xml:space="preserve"> PAGEREF _Toc96071505 \h </w:instrText>
      </w:r>
      <w:r>
        <w:fldChar w:fldCharType="separate"/>
      </w:r>
      <w:r>
        <w:t>6</w:t>
      </w:r>
      <w:r>
        <w:fldChar w:fldCharType="end"/>
      </w:r>
    </w:p>
    <w:p w:rsidR="00437B96" w:rsidRPr="00437B96" w:rsidRDefault="00437B96">
      <w:pPr>
        <w:pStyle w:val="10"/>
        <w:rPr>
          <w:rFonts w:asciiTheme="minorHAnsi" w:hAnsiTheme="minorHAnsi" w:cstheme="minorBidi"/>
          <w:szCs w:val="22"/>
          <w:lang w:val="en-US" w:eastAsia="fr-FR"/>
        </w:rPr>
      </w:pPr>
      <w:r>
        <w:t>3</w:t>
      </w:r>
      <w:r w:rsidRPr="00437B96">
        <w:rPr>
          <w:rFonts w:asciiTheme="minorHAnsi" w:hAnsiTheme="minorHAnsi" w:cstheme="minorBidi"/>
          <w:szCs w:val="22"/>
          <w:lang w:val="en-US" w:eastAsia="fr-FR"/>
        </w:rPr>
        <w:tab/>
      </w:r>
      <w:r>
        <w:t>Definitions of terms, symbols and abbreviations</w:t>
      </w:r>
      <w:r>
        <w:tab/>
      </w:r>
      <w:r>
        <w:fldChar w:fldCharType="begin"/>
      </w:r>
      <w:r>
        <w:instrText xml:space="preserve"> PAGEREF _Toc96071506 \h </w:instrText>
      </w:r>
      <w:r>
        <w:fldChar w:fldCharType="separate"/>
      </w:r>
      <w:r>
        <w:t>6</w:t>
      </w:r>
      <w:r>
        <w:fldChar w:fldCharType="end"/>
      </w:r>
    </w:p>
    <w:p w:rsidR="00437B96" w:rsidRPr="00437B96" w:rsidRDefault="00437B96">
      <w:pPr>
        <w:pStyle w:val="20"/>
        <w:rPr>
          <w:rFonts w:asciiTheme="minorHAnsi" w:hAnsiTheme="minorHAnsi" w:cstheme="minorBidi"/>
          <w:sz w:val="22"/>
          <w:szCs w:val="22"/>
          <w:lang w:val="en-US" w:eastAsia="fr-FR"/>
        </w:rPr>
      </w:pPr>
      <w:r>
        <w:t>3.1</w:t>
      </w:r>
      <w:r w:rsidRPr="00437B96">
        <w:rPr>
          <w:rFonts w:asciiTheme="minorHAnsi" w:hAnsiTheme="minorHAnsi" w:cstheme="minorBidi"/>
          <w:sz w:val="22"/>
          <w:szCs w:val="22"/>
          <w:lang w:val="en-US" w:eastAsia="fr-FR"/>
        </w:rPr>
        <w:tab/>
      </w:r>
      <w:r>
        <w:t>Terms</w:t>
      </w:r>
      <w:r>
        <w:tab/>
      </w:r>
      <w:r>
        <w:fldChar w:fldCharType="begin"/>
      </w:r>
      <w:r>
        <w:instrText xml:space="preserve"> PAGEREF _Toc96071507 \h </w:instrText>
      </w:r>
      <w:r>
        <w:fldChar w:fldCharType="separate"/>
      </w:r>
      <w:r>
        <w:t>6</w:t>
      </w:r>
      <w:r>
        <w:fldChar w:fldCharType="end"/>
      </w:r>
    </w:p>
    <w:p w:rsidR="00437B96" w:rsidRPr="00437B96" w:rsidRDefault="00437B96">
      <w:pPr>
        <w:pStyle w:val="20"/>
        <w:rPr>
          <w:rFonts w:asciiTheme="minorHAnsi" w:hAnsiTheme="minorHAnsi" w:cstheme="minorBidi"/>
          <w:sz w:val="22"/>
          <w:szCs w:val="22"/>
          <w:lang w:val="en-US" w:eastAsia="fr-FR"/>
        </w:rPr>
      </w:pPr>
      <w:r>
        <w:t>3.2</w:t>
      </w:r>
      <w:r w:rsidRPr="00437B96">
        <w:rPr>
          <w:rFonts w:asciiTheme="minorHAnsi" w:hAnsiTheme="minorHAnsi" w:cstheme="minorBidi"/>
          <w:sz w:val="22"/>
          <w:szCs w:val="22"/>
          <w:lang w:val="en-US" w:eastAsia="fr-FR"/>
        </w:rPr>
        <w:tab/>
      </w:r>
      <w:r>
        <w:t>Abbreviations</w:t>
      </w:r>
      <w:r>
        <w:tab/>
      </w:r>
      <w:r>
        <w:fldChar w:fldCharType="begin"/>
      </w:r>
      <w:r>
        <w:instrText xml:space="preserve"> PAGEREF _Toc96071508 \h </w:instrText>
      </w:r>
      <w:r>
        <w:fldChar w:fldCharType="separate"/>
      </w:r>
      <w:r>
        <w:t>6</w:t>
      </w:r>
      <w:r>
        <w:fldChar w:fldCharType="end"/>
      </w:r>
    </w:p>
    <w:p w:rsidR="00437B96" w:rsidRPr="00437B96" w:rsidRDefault="00437B96">
      <w:pPr>
        <w:pStyle w:val="10"/>
        <w:rPr>
          <w:rFonts w:asciiTheme="minorHAnsi" w:hAnsiTheme="minorHAnsi" w:cstheme="minorBidi"/>
          <w:szCs w:val="22"/>
          <w:lang w:val="en-US" w:eastAsia="fr-FR"/>
        </w:rPr>
      </w:pPr>
      <w:r>
        <w:t>4</w:t>
      </w:r>
      <w:r w:rsidRPr="00437B96">
        <w:rPr>
          <w:rFonts w:asciiTheme="minorHAnsi" w:hAnsiTheme="minorHAnsi" w:cstheme="minorBidi"/>
          <w:szCs w:val="22"/>
          <w:lang w:val="en-US" w:eastAsia="fr-FR"/>
        </w:rPr>
        <w:tab/>
      </w:r>
      <w:r>
        <w:t>Architecture assumptions and Principles</w:t>
      </w:r>
      <w:r>
        <w:tab/>
      </w:r>
      <w:r>
        <w:fldChar w:fldCharType="begin"/>
      </w:r>
      <w:r>
        <w:instrText xml:space="preserve"> PAGEREF _Toc96071509 \h </w:instrText>
      </w:r>
      <w:r>
        <w:fldChar w:fldCharType="separate"/>
      </w:r>
      <w:r>
        <w:t>6</w:t>
      </w:r>
      <w:r>
        <w:fldChar w:fldCharType="end"/>
      </w:r>
    </w:p>
    <w:p w:rsidR="00437B96" w:rsidRPr="00437B96" w:rsidRDefault="00437B96">
      <w:pPr>
        <w:pStyle w:val="20"/>
        <w:rPr>
          <w:rFonts w:asciiTheme="minorHAnsi" w:hAnsiTheme="minorHAnsi" w:cstheme="minorBidi"/>
          <w:sz w:val="22"/>
          <w:szCs w:val="22"/>
          <w:lang w:val="en-US" w:eastAsia="fr-FR"/>
        </w:rPr>
      </w:pPr>
      <w:r>
        <w:t>4.1</w:t>
      </w:r>
      <w:r w:rsidRPr="00437B96">
        <w:rPr>
          <w:rFonts w:asciiTheme="minorHAnsi" w:hAnsiTheme="minorHAnsi" w:cstheme="minorBidi"/>
          <w:sz w:val="22"/>
          <w:szCs w:val="22"/>
          <w:lang w:val="en-US" w:eastAsia="fr-FR"/>
        </w:rPr>
        <w:tab/>
      </w:r>
      <w:r>
        <w:t>Architecture assumptions</w:t>
      </w:r>
      <w:r>
        <w:tab/>
      </w:r>
      <w:r>
        <w:fldChar w:fldCharType="begin"/>
      </w:r>
      <w:r>
        <w:instrText xml:space="preserve"> PAGEREF _Toc96071510 \h </w:instrText>
      </w:r>
      <w:r>
        <w:fldChar w:fldCharType="separate"/>
      </w:r>
      <w:r>
        <w:t>6</w:t>
      </w:r>
      <w:r>
        <w:fldChar w:fldCharType="end"/>
      </w:r>
    </w:p>
    <w:p w:rsidR="00437B96" w:rsidRPr="00437B96" w:rsidRDefault="00437B96">
      <w:pPr>
        <w:pStyle w:val="20"/>
        <w:rPr>
          <w:rFonts w:asciiTheme="minorHAnsi" w:hAnsiTheme="minorHAnsi" w:cstheme="minorBidi"/>
          <w:sz w:val="22"/>
          <w:szCs w:val="22"/>
          <w:lang w:val="en-US" w:eastAsia="fr-FR"/>
        </w:rPr>
      </w:pPr>
      <w:r>
        <w:t>4.2</w:t>
      </w:r>
      <w:r w:rsidRPr="00437B96">
        <w:rPr>
          <w:rFonts w:asciiTheme="minorHAnsi" w:hAnsiTheme="minorHAnsi" w:cstheme="minorBidi"/>
          <w:sz w:val="22"/>
          <w:szCs w:val="22"/>
          <w:lang w:val="en-US" w:eastAsia="fr-FR"/>
        </w:rPr>
        <w:tab/>
      </w:r>
      <w:r>
        <w:t>Architecture requirements</w:t>
      </w:r>
      <w:r>
        <w:tab/>
      </w:r>
      <w:r>
        <w:fldChar w:fldCharType="begin"/>
      </w:r>
      <w:r>
        <w:instrText xml:space="preserve"> PAGEREF _Toc96071511 \h </w:instrText>
      </w:r>
      <w:r>
        <w:fldChar w:fldCharType="separate"/>
      </w:r>
      <w:r>
        <w:t>7</w:t>
      </w:r>
      <w:r>
        <w:fldChar w:fldCharType="end"/>
      </w:r>
    </w:p>
    <w:p w:rsidR="00437B96" w:rsidRPr="00437B96" w:rsidRDefault="00437B96">
      <w:pPr>
        <w:pStyle w:val="10"/>
        <w:rPr>
          <w:rFonts w:asciiTheme="minorHAnsi" w:hAnsiTheme="minorHAnsi" w:cstheme="minorBidi"/>
          <w:szCs w:val="22"/>
          <w:lang w:val="en-US" w:eastAsia="fr-FR"/>
        </w:rPr>
      </w:pPr>
      <w:r>
        <w:t>5</w:t>
      </w:r>
      <w:r w:rsidRPr="00437B96">
        <w:rPr>
          <w:rFonts w:asciiTheme="minorHAnsi" w:hAnsiTheme="minorHAnsi" w:cstheme="minorBidi"/>
          <w:szCs w:val="22"/>
          <w:lang w:val="en-US" w:eastAsia="fr-FR"/>
        </w:rPr>
        <w:tab/>
      </w:r>
      <w:r>
        <w:t>Key Issues</w:t>
      </w:r>
      <w:r>
        <w:tab/>
      </w:r>
      <w:r>
        <w:fldChar w:fldCharType="begin"/>
      </w:r>
      <w:r>
        <w:instrText xml:space="preserve"> PAGEREF _Toc96071512 \h </w:instrText>
      </w:r>
      <w:r>
        <w:fldChar w:fldCharType="separate"/>
      </w:r>
      <w:r>
        <w:t>7</w:t>
      </w:r>
      <w:r>
        <w:fldChar w:fldCharType="end"/>
      </w:r>
    </w:p>
    <w:p w:rsidR="00437B96" w:rsidRPr="00437B96" w:rsidRDefault="00437B96">
      <w:pPr>
        <w:pStyle w:val="20"/>
        <w:rPr>
          <w:rFonts w:asciiTheme="minorHAnsi" w:hAnsiTheme="minorHAnsi" w:cstheme="minorBidi"/>
          <w:sz w:val="22"/>
          <w:szCs w:val="22"/>
          <w:lang w:val="en-US" w:eastAsia="fr-FR"/>
        </w:rPr>
      </w:pPr>
      <w:r>
        <w:t>5.X</w:t>
      </w:r>
      <w:r w:rsidRPr="00437B96">
        <w:rPr>
          <w:rFonts w:asciiTheme="minorHAnsi" w:hAnsiTheme="minorHAnsi" w:cstheme="minorBidi"/>
          <w:sz w:val="22"/>
          <w:szCs w:val="22"/>
          <w:lang w:val="en-US" w:eastAsia="fr-FR"/>
        </w:rPr>
        <w:tab/>
      </w:r>
      <w:r>
        <w:rPr>
          <w:lang w:eastAsia="ko-KR"/>
        </w:rPr>
        <w:t>Key Issue #X: &lt;Key Issue Title&gt;</w:t>
      </w:r>
      <w:r>
        <w:tab/>
      </w:r>
      <w:r>
        <w:fldChar w:fldCharType="begin"/>
      </w:r>
      <w:r>
        <w:instrText xml:space="preserve"> PAGEREF _Toc96071513 \h </w:instrText>
      </w:r>
      <w:r>
        <w:fldChar w:fldCharType="separate"/>
      </w:r>
      <w:r>
        <w:t>7</w:t>
      </w:r>
      <w:r>
        <w:fldChar w:fldCharType="end"/>
      </w:r>
    </w:p>
    <w:p w:rsidR="00437B96" w:rsidRPr="00437B96" w:rsidRDefault="00437B96">
      <w:pPr>
        <w:pStyle w:val="10"/>
        <w:rPr>
          <w:rFonts w:asciiTheme="minorHAnsi" w:hAnsiTheme="minorHAnsi" w:cstheme="minorBidi"/>
          <w:szCs w:val="22"/>
          <w:lang w:val="en-US" w:eastAsia="fr-FR"/>
        </w:rPr>
      </w:pPr>
      <w:r>
        <w:t>6</w:t>
      </w:r>
      <w:r w:rsidRPr="00437B96">
        <w:rPr>
          <w:rFonts w:asciiTheme="minorHAnsi" w:hAnsiTheme="minorHAnsi" w:cstheme="minorBidi"/>
          <w:szCs w:val="22"/>
          <w:lang w:val="en-US" w:eastAsia="fr-FR"/>
        </w:rPr>
        <w:tab/>
      </w:r>
      <w:r>
        <w:t>Solutions</w:t>
      </w:r>
      <w:r>
        <w:tab/>
      </w:r>
      <w:r>
        <w:fldChar w:fldCharType="begin"/>
      </w:r>
      <w:r>
        <w:instrText xml:space="preserve"> PAGEREF _Toc96071514 \h </w:instrText>
      </w:r>
      <w:r>
        <w:fldChar w:fldCharType="separate"/>
      </w:r>
      <w:r>
        <w:t>7</w:t>
      </w:r>
      <w:r>
        <w:fldChar w:fldCharType="end"/>
      </w:r>
    </w:p>
    <w:p w:rsidR="00437B96" w:rsidRPr="00437B96" w:rsidRDefault="00437B96">
      <w:pPr>
        <w:pStyle w:val="20"/>
        <w:rPr>
          <w:rFonts w:asciiTheme="minorHAnsi" w:hAnsiTheme="minorHAnsi" w:cstheme="minorBidi"/>
          <w:sz w:val="22"/>
          <w:szCs w:val="22"/>
          <w:lang w:val="en-US" w:eastAsia="fr-FR"/>
        </w:rPr>
      </w:pPr>
      <w:r>
        <w:t>6.0</w:t>
      </w:r>
      <w:r w:rsidRPr="00437B96">
        <w:rPr>
          <w:rFonts w:asciiTheme="minorHAnsi" w:hAnsiTheme="minorHAnsi" w:cstheme="minorBidi"/>
          <w:sz w:val="22"/>
          <w:szCs w:val="22"/>
          <w:lang w:val="en-US" w:eastAsia="fr-FR"/>
        </w:rPr>
        <w:tab/>
      </w:r>
      <w:r>
        <w:t>Mapping of solutions to key issues</w:t>
      </w:r>
      <w:r>
        <w:tab/>
      </w:r>
      <w:r>
        <w:fldChar w:fldCharType="begin"/>
      </w:r>
      <w:r>
        <w:instrText xml:space="preserve"> PAGEREF _Toc96071515 \h </w:instrText>
      </w:r>
      <w:r>
        <w:fldChar w:fldCharType="separate"/>
      </w:r>
      <w:r>
        <w:t>7</w:t>
      </w:r>
      <w:r>
        <w:fldChar w:fldCharType="end"/>
      </w:r>
    </w:p>
    <w:p w:rsidR="00437B96" w:rsidRDefault="00437B96">
      <w:pPr>
        <w:pStyle w:val="20"/>
        <w:rPr>
          <w:rFonts w:asciiTheme="minorHAnsi" w:hAnsiTheme="minorHAnsi" w:cstheme="minorBidi"/>
          <w:sz w:val="22"/>
          <w:szCs w:val="22"/>
          <w:lang w:val="fr-FR" w:eastAsia="fr-FR"/>
        </w:rPr>
      </w:pPr>
      <w:r w:rsidRPr="00437B96">
        <w:rPr>
          <w:lang w:val="fr-FR"/>
        </w:rPr>
        <w:t>6.X</w:t>
      </w:r>
      <w:r>
        <w:rPr>
          <w:rFonts w:asciiTheme="minorHAnsi" w:hAnsiTheme="minorHAnsi" w:cstheme="minorBidi"/>
          <w:sz w:val="22"/>
          <w:szCs w:val="22"/>
          <w:lang w:val="fr-FR" w:eastAsia="fr-FR"/>
        </w:rPr>
        <w:tab/>
      </w:r>
      <w:r w:rsidRPr="00437B96">
        <w:rPr>
          <w:lang w:val="fr-FR"/>
        </w:rPr>
        <w:t>Solution</w:t>
      </w:r>
      <w:r w:rsidRPr="00437B96">
        <w:rPr>
          <w:lang w:val="fr-FR" w:eastAsia="zh-CN"/>
        </w:rPr>
        <w:t xml:space="preserve"> #X</w:t>
      </w:r>
      <w:r w:rsidRPr="00437B96">
        <w:rPr>
          <w:lang w:val="fr-FR"/>
        </w:rPr>
        <w:t>: &lt;Solution Title&gt;</w:t>
      </w:r>
      <w:r w:rsidRPr="00437B96">
        <w:rPr>
          <w:lang w:val="fr-FR"/>
        </w:rPr>
        <w:tab/>
      </w:r>
      <w:r>
        <w:fldChar w:fldCharType="begin"/>
      </w:r>
      <w:r w:rsidRPr="00437B96">
        <w:rPr>
          <w:lang w:val="fr-FR"/>
        </w:rPr>
        <w:instrText xml:space="preserve"> PAGEREF _Toc96071516 \h </w:instrText>
      </w:r>
      <w:r>
        <w:fldChar w:fldCharType="separate"/>
      </w:r>
      <w:r w:rsidRPr="00437B96">
        <w:rPr>
          <w:lang w:val="fr-FR"/>
        </w:rPr>
        <w:t>7</w:t>
      </w:r>
      <w:r>
        <w:fldChar w:fldCharType="end"/>
      </w:r>
    </w:p>
    <w:p w:rsidR="00437B96" w:rsidRDefault="00437B96">
      <w:pPr>
        <w:pStyle w:val="30"/>
        <w:rPr>
          <w:rFonts w:asciiTheme="minorHAnsi" w:hAnsiTheme="minorHAnsi" w:cstheme="minorBidi"/>
          <w:sz w:val="22"/>
          <w:szCs w:val="22"/>
          <w:lang w:val="fr-FR" w:eastAsia="fr-FR"/>
        </w:rPr>
      </w:pPr>
      <w:r w:rsidRPr="00437B96">
        <w:rPr>
          <w:lang w:val="fr-FR"/>
        </w:rPr>
        <w:t>6.X.1</w:t>
      </w:r>
      <w:r>
        <w:rPr>
          <w:rFonts w:asciiTheme="minorHAnsi" w:hAnsiTheme="minorHAnsi" w:cstheme="minorBidi"/>
          <w:sz w:val="22"/>
          <w:szCs w:val="22"/>
          <w:lang w:val="fr-FR" w:eastAsia="fr-FR"/>
        </w:rPr>
        <w:tab/>
      </w:r>
      <w:r w:rsidRPr="00437B96">
        <w:rPr>
          <w:lang w:val="fr-FR"/>
        </w:rPr>
        <w:t>Description</w:t>
      </w:r>
      <w:r w:rsidRPr="00437B96">
        <w:rPr>
          <w:lang w:val="fr-FR"/>
        </w:rPr>
        <w:tab/>
      </w:r>
      <w:r>
        <w:fldChar w:fldCharType="begin"/>
      </w:r>
      <w:r w:rsidRPr="00437B96">
        <w:rPr>
          <w:lang w:val="fr-FR"/>
        </w:rPr>
        <w:instrText xml:space="preserve"> PAGEREF _Toc96071517 \h </w:instrText>
      </w:r>
      <w:r>
        <w:fldChar w:fldCharType="separate"/>
      </w:r>
      <w:r w:rsidRPr="00437B96">
        <w:rPr>
          <w:lang w:val="fr-FR"/>
        </w:rPr>
        <w:t>7</w:t>
      </w:r>
      <w:r>
        <w:fldChar w:fldCharType="end"/>
      </w:r>
    </w:p>
    <w:p w:rsidR="00437B96" w:rsidRPr="00437B96" w:rsidRDefault="00437B96">
      <w:pPr>
        <w:pStyle w:val="30"/>
        <w:rPr>
          <w:rFonts w:asciiTheme="minorHAnsi" w:hAnsiTheme="minorHAnsi" w:cstheme="minorBidi"/>
          <w:sz w:val="22"/>
          <w:szCs w:val="22"/>
          <w:lang w:val="en-US" w:eastAsia="fr-FR"/>
        </w:rPr>
      </w:pPr>
      <w:r>
        <w:t>6.X.2</w:t>
      </w:r>
      <w:r w:rsidRPr="00437B96">
        <w:rPr>
          <w:rFonts w:asciiTheme="minorHAnsi" w:hAnsiTheme="minorHAnsi" w:cstheme="minorBidi"/>
          <w:sz w:val="22"/>
          <w:szCs w:val="22"/>
          <w:lang w:val="en-US" w:eastAsia="fr-FR"/>
        </w:rPr>
        <w:tab/>
      </w:r>
      <w:r>
        <w:t>Procedures</w:t>
      </w:r>
      <w:r>
        <w:tab/>
      </w:r>
      <w:r>
        <w:fldChar w:fldCharType="begin"/>
      </w:r>
      <w:r>
        <w:instrText xml:space="preserve"> PAGEREF _Toc96071518 \h </w:instrText>
      </w:r>
      <w:r>
        <w:fldChar w:fldCharType="separate"/>
      </w:r>
      <w:r>
        <w:t>7</w:t>
      </w:r>
      <w:r>
        <w:fldChar w:fldCharType="end"/>
      </w:r>
    </w:p>
    <w:p w:rsidR="00437B96" w:rsidRPr="00437B96" w:rsidRDefault="00437B96">
      <w:pPr>
        <w:pStyle w:val="30"/>
        <w:rPr>
          <w:rFonts w:asciiTheme="minorHAnsi" w:hAnsiTheme="minorHAnsi" w:cstheme="minorBidi"/>
          <w:sz w:val="22"/>
          <w:szCs w:val="22"/>
          <w:lang w:val="en-US" w:eastAsia="fr-FR"/>
        </w:rPr>
      </w:pPr>
      <w:r>
        <w:t>6.X.3</w:t>
      </w:r>
      <w:r w:rsidRPr="00437B96">
        <w:rPr>
          <w:rFonts w:asciiTheme="minorHAnsi" w:hAnsiTheme="minorHAnsi" w:cstheme="minorBidi"/>
          <w:sz w:val="22"/>
          <w:szCs w:val="22"/>
          <w:lang w:val="en-US" w:eastAsia="fr-FR"/>
        </w:rPr>
        <w:tab/>
      </w:r>
      <w:r>
        <w:t>Impacts on existing nodes and functionalities</w:t>
      </w:r>
      <w:r>
        <w:tab/>
      </w:r>
      <w:r>
        <w:fldChar w:fldCharType="begin"/>
      </w:r>
      <w:r>
        <w:instrText xml:space="preserve"> PAGEREF _Toc96071519 \h </w:instrText>
      </w:r>
      <w:r>
        <w:fldChar w:fldCharType="separate"/>
      </w:r>
      <w:r>
        <w:t>7</w:t>
      </w:r>
      <w:r>
        <w:fldChar w:fldCharType="end"/>
      </w:r>
    </w:p>
    <w:p w:rsidR="00437B96" w:rsidRPr="00437B96" w:rsidRDefault="00437B96">
      <w:pPr>
        <w:pStyle w:val="30"/>
        <w:rPr>
          <w:rFonts w:asciiTheme="minorHAnsi" w:hAnsiTheme="minorHAnsi" w:cstheme="minorBidi"/>
          <w:sz w:val="22"/>
          <w:szCs w:val="22"/>
          <w:lang w:val="en-US" w:eastAsia="fr-FR"/>
        </w:rPr>
      </w:pPr>
      <w:r>
        <w:t>6.X.4</w:t>
      </w:r>
      <w:r w:rsidRPr="00437B96">
        <w:rPr>
          <w:rFonts w:asciiTheme="minorHAnsi" w:hAnsiTheme="minorHAnsi" w:cstheme="minorBidi"/>
          <w:sz w:val="22"/>
          <w:szCs w:val="22"/>
          <w:lang w:val="en-US" w:eastAsia="fr-FR"/>
        </w:rPr>
        <w:tab/>
      </w:r>
      <w:r>
        <w:t>Solution evaluation</w:t>
      </w:r>
      <w:r>
        <w:tab/>
      </w:r>
      <w:r>
        <w:fldChar w:fldCharType="begin"/>
      </w:r>
      <w:r>
        <w:instrText xml:space="preserve"> PAGEREF _Toc96071520 \h </w:instrText>
      </w:r>
      <w:r>
        <w:fldChar w:fldCharType="separate"/>
      </w:r>
      <w:r>
        <w:t>8</w:t>
      </w:r>
      <w:r>
        <w:fldChar w:fldCharType="end"/>
      </w:r>
    </w:p>
    <w:p w:rsidR="00437B96" w:rsidRPr="00437B96" w:rsidRDefault="00437B96">
      <w:pPr>
        <w:pStyle w:val="10"/>
        <w:rPr>
          <w:rFonts w:asciiTheme="minorHAnsi" w:hAnsiTheme="minorHAnsi" w:cstheme="minorBidi"/>
          <w:szCs w:val="22"/>
          <w:lang w:val="en-US" w:eastAsia="fr-FR"/>
        </w:rPr>
      </w:pPr>
      <w:r>
        <w:t>7</w:t>
      </w:r>
      <w:r w:rsidRPr="00437B96">
        <w:rPr>
          <w:rFonts w:asciiTheme="minorHAnsi" w:hAnsiTheme="minorHAnsi" w:cstheme="minorBidi"/>
          <w:szCs w:val="22"/>
          <w:lang w:val="en-US" w:eastAsia="fr-FR"/>
        </w:rPr>
        <w:tab/>
      </w:r>
      <w:r>
        <w:t>Overall Evaluation</w:t>
      </w:r>
      <w:r>
        <w:tab/>
      </w:r>
      <w:r>
        <w:fldChar w:fldCharType="begin"/>
      </w:r>
      <w:r>
        <w:instrText xml:space="preserve"> PAGEREF _Toc96071521 \h </w:instrText>
      </w:r>
      <w:r>
        <w:fldChar w:fldCharType="separate"/>
      </w:r>
      <w:r>
        <w:t>8</w:t>
      </w:r>
      <w:r>
        <w:fldChar w:fldCharType="end"/>
      </w:r>
    </w:p>
    <w:p w:rsidR="00437B96" w:rsidRDefault="00437B96">
      <w:pPr>
        <w:pStyle w:val="10"/>
        <w:rPr>
          <w:rFonts w:asciiTheme="minorHAnsi" w:hAnsiTheme="minorHAnsi" w:cstheme="minorBidi"/>
          <w:szCs w:val="22"/>
          <w:lang w:val="fr-FR" w:eastAsia="fr-FR"/>
        </w:rPr>
      </w:pPr>
      <w:r>
        <w:t>8</w:t>
      </w:r>
      <w:r>
        <w:rPr>
          <w:rFonts w:asciiTheme="minorHAnsi" w:hAnsiTheme="minorHAnsi" w:cstheme="minorBidi"/>
          <w:szCs w:val="22"/>
          <w:lang w:val="fr-FR" w:eastAsia="fr-FR"/>
        </w:rPr>
        <w:tab/>
      </w:r>
      <w:r>
        <w:t>Conclusions</w:t>
      </w:r>
      <w:r>
        <w:tab/>
      </w:r>
      <w:r>
        <w:fldChar w:fldCharType="begin"/>
      </w:r>
      <w:r>
        <w:instrText xml:space="preserve"> PAGEREF _Toc96071522 \h </w:instrText>
      </w:r>
      <w:r>
        <w:fldChar w:fldCharType="separate"/>
      </w:r>
      <w:r>
        <w:t>8</w:t>
      </w:r>
      <w:r>
        <w:fldChar w:fldCharType="end"/>
      </w:r>
    </w:p>
    <w:p w:rsidR="00437B96" w:rsidRDefault="00437B96">
      <w:pPr>
        <w:pStyle w:val="80"/>
        <w:rPr>
          <w:rFonts w:asciiTheme="minorHAnsi" w:hAnsiTheme="minorHAnsi" w:cstheme="minorBidi"/>
          <w:b w:val="0"/>
          <w:szCs w:val="22"/>
          <w:lang w:val="fr-FR" w:eastAsia="fr-FR"/>
        </w:rPr>
      </w:pPr>
      <w:r>
        <w:t>Annex A: &lt;Informative annex title &gt;</w:t>
      </w:r>
      <w:r>
        <w:tab/>
      </w:r>
      <w:r>
        <w:fldChar w:fldCharType="begin"/>
      </w:r>
      <w:r>
        <w:instrText xml:space="preserve"> PAGEREF _Toc96071523 \h </w:instrText>
      </w:r>
      <w:r>
        <w:fldChar w:fldCharType="separate"/>
      </w:r>
      <w:r>
        <w:t>9</w:t>
      </w:r>
      <w:r>
        <w:fldChar w:fldCharType="end"/>
      </w:r>
    </w:p>
    <w:p w:rsidR="00437B96" w:rsidRDefault="00437B96">
      <w:pPr>
        <w:pStyle w:val="80"/>
        <w:rPr>
          <w:rFonts w:asciiTheme="minorHAnsi" w:hAnsiTheme="minorHAnsi" w:cstheme="minorBidi"/>
          <w:b w:val="0"/>
          <w:szCs w:val="22"/>
          <w:lang w:val="fr-FR" w:eastAsia="fr-FR"/>
        </w:rPr>
      </w:pPr>
      <w:r>
        <w:t>Annex B (informative): Change history</w:t>
      </w:r>
      <w:r>
        <w:tab/>
      </w:r>
      <w:r>
        <w:fldChar w:fldCharType="begin"/>
      </w:r>
      <w:r>
        <w:instrText xml:space="preserve"> PAGEREF _Toc96071524 \h </w:instrText>
      </w:r>
      <w:r>
        <w:fldChar w:fldCharType="separate"/>
      </w:r>
      <w:r>
        <w:t>10</w:t>
      </w:r>
      <w:r>
        <w:fldChar w:fldCharType="end"/>
      </w:r>
    </w:p>
    <w:p w:rsidR="00080512" w:rsidRDefault="001419AE" w:rsidP="001419AE">
      <w:pPr>
        <w:rPr>
          <w:noProof/>
        </w:rPr>
      </w:pPr>
      <w:r w:rsidRPr="004D3578">
        <w:rPr>
          <w:noProof/>
          <w:sz w:val="22"/>
        </w:rPr>
        <w:fldChar w:fldCharType="end"/>
      </w:r>
    </w:p>
    <w:p w:rsidR="00E71B2C" w:rsidRDefault="00E71B2C" w:rsidP="00BD21D7">
      <w:pPr>
        <w:rPr>
          <w:noProof/>
        </w:rPr>
      </w:pPr>
    </w:p>
    <w:p w:rsidR="00E71B2C" w:rsidRDefault="00E71B2C" w:rsidP="00BD21D7">
      <w:pPr>
        <w:rPr>
          <w:noProof/>
        </w:rPr>
      </w:pPr>
    </w:p>
    <w:p w:rsidR="00E71B2C" w:rsidRPr="004D3578" w:rsidRDefault="00E71B2C"/>
    <w:p w:rsidR="00080512" w:rsidRDefault="00080512">
      <w:pPr>
        <w:pStyle w:val="1"/>
      </w:pPr>
      <w:r w:rsidRPr="004D3578">
        <w:br w:type="page"/>
      </w:r>
      <w:bookmarkStart w:id="15" w:name="foreword"/>
      <w:bookmarkStart w:id="16" w:name="_Toc93486470"/>
      <w:bookmarkStart w:id="17" w:name="_Toc96071503"/>
      <w:bookmarkEnd w:id="15"/>
      <w:r w:rsidRPr="004D3578">
        <w:t>Foreword</w:t>
      </w:r>
      <w:bookmarkEnd w:id="16"/>
      <w:bookmarkEnd w:id="17"/>
    </w:p>
    <w:p w:rsidR="00080512" w:rsidRPr="004D3578" w:rsidRDefault="00080512">
      <w:r w:rsidRPr="003167AC">
        <w:t xml:space="preserve">This Technical </w:t>
      </w:r>
      <w:bookmarkStart w:id="18" w:name="spectype3"/>
      <w:r w:rsidR="00602AEA" w:rsidRPr="003167AC">
        <w:t>Report</w:t>
      </w:r>
      <w:bookmarkEnd w:id="18"/>
      <w:r w:rsidRPr="003167AC">
        <w:t xml:space="preserve"> has been produced by the 3</w:t>
      </w:r>
      <w:r w:rsidR="00F04712" w:rsidRPr="003167AC">
        <w:t>rd</w:t>
      </w:r>
      <w:r w:rsidRPr="003167AC">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93486471"/>
      <w:bookmarkStart w:id="22" w:name="_Toc96071504"/>
      <w:bookmarkEnd w:id="20"/>
      <w:r w:rsidRPr="004D3578">
        <w:t>1</w:t>
      </w:r>
      <w:r w:rsidRPr="004D3578">
        <w:tab/>
        <w:t>Scope</w:t>
      </w:r>
      <w:bookmarkEnd w:id="21"/>
      <w:bookmarkEnd w:id="22"/>
    </w:p>
    <w:p w:rsidR="005F2A44" w:rsidRPr="005A2371" w:rsidRDefault="005F2A44" w:rsidP="005F2A44">
      <w:pPr>
        <w:pStyle w:val="EditorsNote"/>
        <w:rPr>
          <w:lang w:val="en-US"/>
        </w:rPr>
      </w:pPr>
      <w:bookmarkStart w:id="23" w:name="references"/>
      <w:bookmarkStart w:id="24" w:name="_Toc93486472"/>
      <w:bookmarkEnd w:id="23"/>
      <w:r w:rsidRPr="005A2371">
        <w:t>Editor's note:</w:t>
      </w:r>
      <w:r w:rsidRPr="005A2371">
        <w:tab/>
      </w:r>
      <w:r w:rsidRPr="005A2371">
        <w:rPr>
          <w:lang w:val="en-US"/>
        </w:rPr>
        <w:t>This clause will describe the scope for t</w:t>
      </w:r>
      <w:r w:rsidRPr="005A2371">
        <w:rPr>
          <w:rFonts w:hint="eastAsia"/>
          <w:lang w:val="en-US" w:eastAsia="zh-CN"/>
        </w:rPr>
        <w:t>his study item</w:t>
      </w:r>
      <w:r w:rsidRPr="005A2371">
        <w:rPr>
          <w:lang w:val="en-US"/>
        </w:rPr>
        <w:t>.</w:t>
      </w:r>
    </w:p>
    <w:p w:rsidR="00080512" w:rsidRPr="004D3578" w:rsidRDefault="00080512">
      <w:pPr>
        <w:pStyle w:val="1"/>
      </w:pPr>
      <w:bookmarkStart w:id="25" w:name="_Toc96071505"/>
      <w:r w:rsidRPr="004D3578">
        <w:t>2</w:t>
      </w:r>
      <w:r w:rsidRPr="004D3578">
        <w:tab/>
        <w:t>References</w:t>
      </w:r>
      <w:bookmarkEnd w:id="24"/>
      <w:bookmarkEnd w:id="2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5F2A44" w:rsidRPr="003B7B43" w:rsidRDefault="005F2A44" w:rsidP="005F2A44">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rsidR="005F2A44" w:rsidRPr="003B7B43" w:rsidRDefault="005F2A44" w:rsidP="005F2A44">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rsidR="005F2A44" w:rsidRPr="003B7B43" w:rsidRDefault="005F2A44" w:rsidP="005F2A44">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rsidR="005F2A44" w:rsidRPr="004D3578" w:rsidRDefault="005F2A44" w:rsidP="00EC4A25">
      <w:pPr>
        <w:pStyle w:val="EX"/>
      </w:pPr>
    </w:p>
    <w:p w:rsidR="00080512" w:rsidRPr="004D3578" w:rsidRDefault="00080512">
      <w:pPr>
        <w:pStyle w:val="1"/>
      </w:pPr>
      <w:bookmarkStart w:id="26" w:name="definitions"/>
      <w:bookmarkStart w:id="27" w:name="_Toc93486473"/>
      <w:bookmarkStart w:id="28" w:name="_Toc96071506"/>
      <w:bookmarkEnd w:id="26"/>
      <w:r w:rsidRPr="004D3578">
        <w:t>3</w:t>
      </w:r>
      <w:r w:rsidRPr="004D3578">
        <w:tab/>
        <w:t>Definitions</w:t>
      </w:r>
      <w:r w:rsidR="00602AEA">
        <w:t xml:space="preserve"> of terms</w:t>
      </w:r>
      <w:del w:id="29" w:author="mi" w:date="2022-02-22T23:21:00Z">
        <w:r w:rsidR="00602AEA" w:rsidDel="001D4E59">
          <w:delText>, symbols</w:delText>
        </w:r>
      </w:del>
      <w:r w:rsidR="00602AEA">
        <w:t xml:space="preserve"> and abbreviations</w:t>
      </w:r>
      <w:bookmarkEnd w:id="27"/>
      <w:bookmarkEnd w:id="28"/>
    </w:p>
    <w:p w:rsidR="00080512" w:rsidRPr="004D3578" w:rsidRDefault="00080512">
      <w:pPr>
        <w:pStyle w:val="2"/>
      </w:pPr>
      <w:bookmarkStart w:id="30" w:name="_Toc93486474"/>
      <w:bookmarkStart w:id="31" w:name="_Toc96071507"/>
      <w:r w:rsidRPr="004D3578">
        <w:t>3.1</w:t>
      </w:r>
      <w:r w:rsidRPr="004D3578">
        <w:tab/>
      </w:r>
      <w:r w:rsidR="002B6339">
        <w:t>Terms</w:t>
      </w:r>
      <w:bookmarkEnd w:id="30"/>
      <w:bookmarkEnd w:id="31"/>
    </w:p>
    <w:p w:rsidR="00774C45" w:rsidRDefault="00774C45" w:rsidP="00774C45">
      <w:bookmarkStart w:id="32" w:name="_Toc93486475"/>
      <w:r w:rsidRPr="005A2371">
        <w:t>For the purposes of the present document, the terms given in TR 21.905 [1]</w:t>
      </w:r>
      <w:r>
        <w:t xml:space="preserve">, in 23.501 [2] </w:t>
      </w:r>
      <w:r w:rsidRPr="005A2371">
        <w:t>and the following apply. A term defined in the present document takes precedence over the definition of the same term, if any, in TR 21.905 [1]</w:t>
      </w:r>
      <w:r>
        <w:t xml:space="preserve"> or in 23.501 [2]</w:t>
      </w:r>
      <w:r w:rsidRPr="005A2371">
        <w:t>.</w:t>
      </w:r>
    </w:p>
    <w:p w:rsidR="00080512" w:rsidRPr="004D3578" w:rsidRDefault="00080512">
      <w:pPr>
        <w:pStyle w:val="2"/>
      </w:pPr>
      <w:bookmarkStart w:id="33" w:name="_Toc96071508"/>
      <w:r w:rsidRPr="004D3578">
        <w:t>3.</w:t>
      </w:r>
      <w:r w:rsidR="00803455">
        <w:t>2</w:t>
      </w:r>
      <w:r w:rsidRPr="004D3578">
        <w:tab/>
        <w:t>Abbreviations</w:t>
      </w:r>
      <w:bookmarkEnd w:id="32"/>
      <w:bookmarkEnd w:id="33"/>
    </w:p>
    <w:p w:rsidR="00774C45" w:rsidRDefault="00774C45" w:rsidP="00774C45">
      <w:pPr>
        <w:keepNext/>
      </w:pPr>
      <w:r w:rsidRPr="005A2371">
        <w:t>For the purposes of the present document, the abbreviations given in TR 21.905 [1]</w:t>
      </w:r>
      <w:r>
        <w:t>, in 23.501 [2]</w:t>
      </w:r>
      <w:r w:rsidRPr="005A2371">
        <w:t xml:space="preserve"> and the following apply. An abbreviation defined in the present document takes precedence over the definition of the same abbreviation, if any, in TR 21.905 [1]</w:t>
      </w:r>
      <w:r>
        <w:t xml:space="preserve"> or in 23.501 [2]</w:t>
      </w:r>
      <w:r w:rsidRPr="005A2371">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34" w:name="clause4"/>
      <w:bookmarkStart w:id="35" w:name="_Toc93486476"/>
      <w:bookmarkStart w:id="36" w:name="_Toc96071509"/>
      <w:bookmarkEnd w:id="34"/>
      <w:r w:rsidRPr="004D3578">
        <w:t>4</w:t>
      </w:r>
      <w:r w:rsidRPr="004D3578">
        <w:tab/>
      </w:r>
      <w:r w:rsidR="005B7155">
        <w:t xml:space="preserve">Architecture assumptions and </w:t>
      </w:r>
      <w:bookmarkEnd w:id="35"/>
      <w:r w:rsidR="00774C45">
        <w:t>Principles</w:t>
      </w:r>
      <w:bookmarkEnd w:id="36"/>
    </w:p>
    <w:p w:rsidR="00080512" w:rsidRPr="004D3578" w:rsidRDefault="00080512">
      <w:pPr>
        <w:pStyle w:val="2"/>
      </w:pPr>
      <w:bookmarkStart w:id="37" w:name="_Toc93486477"/>
      <w:bookmarkStart w:id="38" w:name="_Toc96071510"/>
      <w:r w:rsidRPr="004D3578">
        <w:t>4.1</w:t>
      </w:r>
      <w:r w:rsidRPr="004D3578">
        <w:tab/>
      </w:r>
      <w:r w:rsidR="005B7155">
        <w:t>Architecture assumptions</w:t>
      </w:r>
      <w:bookmarkEnd w:id="37"/>
      <w:bookmarkEnd w:id="38"/>
    </w:p>
    <w:p w:rsidR="005B7155" w:rsidRPr="004D3578" w:rsidRDefault="005B7155" w:rsidP="005B7155">
      <w:pPr>
        <w:pStyle w:val="EditorsNote"/>
      </w:pPr>
      <w:r>
        <w:t xml:space="preserve">Editor's note: This clause will document the general architecture assumptions for the study.  </w:t>
      </w:r>
    </w:p>
    <w:p w:rsidR="00080512" w:rsidRPr="004D3578" w:rsidRDefault="005B7155">
      <w:pPr>
        <w:pStyle w:val="EX"/>
      </w:pPr>
      <w:r>
        <w:t xml:space="preserve"> </w:t>
      </w:r>
    </w:p>
    <w:p w:rsidR="00080512" w:rsidRPr="004D3578" w:rsidRDefault="00080512">
      <w:pPr>
        <w:pStyle w:val="2"/>
      </w:pPr>
      <w:bookmarkStart w:id="39" w:name="_Toc93486478"/>
      <w:bookmarkStart w:id="40" w:name="_Toc96071511"/>
      <w:r w:rsidRPr="004D3578">
        <w:t>4.2</w:t>
      </w:r>
      <w:r w:rsidRPr="004D3578">
        <w:tab/>
      </w:r>
      <w:r w:rsidR="005B7155">
        <w:t>Architecture requirements</w:t>
      </w:r>
      <w:bookmarkEnd w:id="39"/>
      <w:bookmarkEnd w:id="40"/>
    </w:p>
    <w:p w:rsidR="005B7155" w:rsidRPr="004D3578" w:rsidRDefault="005B7155" w:rsidP="005B7155">
      <w:pPr>
        <w:pStyle w:val="EditorsNote"/>
      </w:pPr>
      <w:r>
        <w:t xml:space="preserve">Editor's note: This clause will document the agreed principles for the study.  </w:t>
      </w:r>
    </w:p>
    <w:p w:rsidR="00457C15" w:rsidRDefault="00457C15">
      <w:pPr>
        <w:pStyle w:val="TF"/>
      </w:pPr>
    </w:p>
    <w:p w:rsidR="00457C15" w:rsidRPr="004D3578" w:rsidRDefault="00457C15" w:rsidP="00457C15">
      <w:pPr>
        <w:pStyle w:val="1"/>
      </w:pPr>
      <w:bookmarkStart w:id="41" w:name="_Toc96071512"/>
      <w:r>
        <w:t>5</w:t>
      </w:r>
      <w:r w:rsidRPr="004D3578">
        <w:tab/>
      </w:r>
      <w:r>
        <w:t>Key Issues</w:t>
      </w:r>
      <w:bookmarkEnd w:id="41"/>
    </w:p>
    <w:p w:rsidR="00457C15" w:rsidRDefault="00457C15" w:rsidP="00457C15">
      <w:pPr>
        <w:pStyle w:val="2"/>
      </w:pPr>
      <w:bookmarkStart w:id="42" w:name="_Toc96071513"/>
      <w:proofErr w:type="gramStart"/>
      <w:r>
        <w:t>5</w:t>
      </w:r>
      <w:r w:rsidR="00CB7A2A">
        <w:t>.X</w:t>
      </w:r>
      <w:proofErr w:type="gramEnd"/>
      <w:r w:rsidRPr="004D3578">
        <w:tab/>
      </w:r>
      <w:r w:rsidR="00CB7A2A" w:rsidRPr="005A2371">
        <w:rPr>
          <w:rFonts w:hint="eastAsia"/>
          <w:lang w:eastAsia="ko-KR"/>
        </w:rPr>
        <w:t>Key Issue #</w:t>
      </w:r>
      <w:r w:rsidR="00CB7A2A">
        <w:rPr>
          <w:lang w:eastAsia="ko-KR"/>
        </w:rPr>
        <w:t>X</w:t>
      </w:r>
      <w:r w:rsidR="00CB7A2A" w:rsidRPr="005A2371">
        <w:rPr>
          <w:rFonts w:hint="eastAsia"/>
          <w:lang w:eastAsia="ko-KR"/>
        </w:rPr>
        <w:t xml:space="preserve">: </w:t>
      </w:r>
      <w:r w:rsidR="00CB7A2A">
        <w:rPr>
          <w:lang w:eastAsia="ko-KR"/>
        </w:rPr>
        <w:t>&lt;Key Issue Title&gt;</w:t>
      </w:r>
      <w:bookmarkEnd w:id="42"/>
    </w:p>
    <w:p w:rsidR="001E7FF2" w:rsidRPr="004D3578" w:rsidRDefault="001E7FF2" w:rsidP="001E7FF2">
      <w:pPr>
        <w:pStyle w:val="EditorsNote"/>
      </w:pPr>
      <w:r>
        <w:t xml:space="preserve">Editor's note: This clause </w:t>
      </w:r>
      <w:r w:rsidR="001F51AE">
        <w:t>provides a description of</w:t>
      </w:r>
      <w:r>
        <w:t xml:space="preserve"> the </w:t>
      </w:r>
      <w:r w:rsidR="001F51AE">
        <w:t>key issue identified</w:t>
      </w:r>
      <w:r>
        <w:t xml:space="preserve"> for the study.  </w:t>
      </w:r>
    </w:p>
    <w:p w:rsidR="00457C15" w:rsidRDefault="00457C15" w:rsidP="00457C15"/>
    <w:p w:rsidR="00457C15" w:rsidRDefault="00457C15" w:rsidP="00457C15"/>
    <w:p w:rsidR="00457C15" w:rsidRPr="004D3578" w:rsidRDefault="00457C15" w:rsidP="00457C15">
      <w:pPr>
        <w:pStyle w:val="1"/>
      </w:pPr>
      <w:bookmarkStart w:id="43" w:name="_Toc96071514"/>
      <w:r>
        <w:t>6</w:t>
      </w:r>
      <w:r w:rsidRPr="004D3578">
        <w:tab/>
      </w:r>
      <w:r>
        <w:t>Solutions</w:t>
      </w:r>
      <w:bookmarkEnd w:id="43"/>
    </w:p>
    <w:p w:rsidR="00E40659" w:rsidRPr="00E40659" w:rsidRDefault="00E40659" w:rsidP="00E40659">
      <w:pPr>
        <w:pStyle w:val="2"/>
      </w:pPr>
      <w:bookmarkStart w:id="44" w:name="_Toc96071515"/>
      <w:r w:rsidRPr="00E40659">
        <w:t>6.0</w:t>
      </w:r>
      <w:r w:rsidRPr="00E40659">
        <w:tab/>
        <w:t>Mapping of solutions to key issues</w:t>
      </w:r>
      <w:bookmarkEnd w:id="44"/>
    </w:p>
    <w:p w:rsidR="00E40659" w:rsidRDefault="00E40659" w:rsidP="00E40659">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40659" w:rsidTr="00E40659">
        <w:tc>
          <w:tcPr>
            <w:tcW w:w="1038" w:type="dxa"/>
            <w:tcBorders>
              <w:top w:val="single" w:sz="4" w:space="0" w:color="auto"/>
              <w:left w:val="single" w:sz="4" w:space="0" w:color="auto"/>
              <w:bottom w:val="single" w:sz="4" w:space="0" w:color="auto"/>
              <w:right w:val="single" w:sz="4" w:space="0" w:color="auto"/>
            </w:tcBorders>
          </w:tcPr>
          <w:p w:rsidR="00E40659" w:rsidRDefault="00E40659">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rsidR="00E40659" w:rsidRDefault="00E40659">
            <w:pPr>
              <w:pStyle w:val="TAH"/>
              <w:rPr>
                <w:lang w:eastAsia="zh-CN"/>
              </w:rPr>
            </w:pPr>
            <w:r>
              <w:rPr>
                <w:lang w:eastAsia="zh-CN"/>
              </w:rPr>
              <w:t>Key Issues</w:t>
            </w:r>
          </w:p>
        </w:tc>
      </w:tr>
      <w:tr w:rsidR="00E40659" w:rsidTr="00E40659">
        <w:tc>
          <w:tcPr>
            <w:tcW w:w="1038" w:type="dxa"/>
            <w:tcBorders>
              <w:top w:val="single" w:sz="4" w:space="0" w:color="auto"/>
              <w:left w:val="single" w:sz="4" w:space="0" w:color="auto"/>
              <w:bottom w:val="single" w:sz="4" w:space="0" w:color="auto"/>
              <w:right w:val="single" w:sz="4" w:space="0" w:color="auto"/>
            </w:tcBorders>
            <w:hideMark/>
          </w:tcPr>
          <w:p w:rsidR="00E40659" w:rsidRDefault="00E40659">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E40659" w:rsidRDefault="00E40659">
            <w:pPr>
              <w:pStyle w:val="TAH"/>
              <w:rPr>
                <w:lang w:eastAsia="zh-CN"/>
              </w:rPr>
            </w:pPr>
          </w:p>
        </w:tc>
      </w:tr>
      <w:tr w:rsidR="00E40659" w:rsidTr="00E40659">
        <w:tc>
          <w:tcPr>
            <w:tcW w:w="1038" w:type="dxa"/>
            <w:tcBorders>
              <w:top w:val="single" w:sz="4" w:space="0" w:color="auto"/>
              <w:left w:val="single" w:sz="4" w:space="0" w:color="auto"/>
              <w:bottom w:val="single" w:sz="4" w:space="0" w:color="auto"/>
              <w:right w:val="single" w:sz="4" w:space="0" w:color="auto"/>
            </w:tcBorders>
          </w:tcPr>
          <w:p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E40659" w:rsidRDefault="00E40659">
            <w:pPr>
              <w:pStyle w:val="TAC"/>
              <w:rPr>
                <w:lang w:eastAsia="zh-CN"/>
              </w:rPr>
            </w:pPr>
          </w:p>
        </w:tc>
      </w:tr>
      <w:tr w:rsidR="00E40659" w:rsidTr="00E40659">
        <w:tc>
          <w:tcPr>
            <w:tcW w:w="1038" w:type="dxa"/>
            <w:tcBorders>
              <w:top w:val="single" w:sz="4" w:space="0" w:color="auto"/>
              <w:left w:val="single" w:sz="4" w:space="0" w:color="auto"/>
              <w:bottom w:val="single" w:sz="4" w:space="0" w:color="auto"/>
              <w:right w:val="single" w:sz="4" w:space="0" w:color="auto"/>
            </w:tcBorders>
          </w:tcPr>
          <w:p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E40659" w:rsidRDefault="00E40659">
            <w:pPr>
              <w:pStyle w:val="TAC"/>
              <w:rPr>
                <w:lang w:eastAsia="zh-CN"/>
              </w:rPr>
            </w:pPr>
          </w:p>
        </w:tc>
      </w:tr>
      <w:tr w:rsidR="00E40659" w:rsidTr="00E40659">
        <w:tc>
          <w:tcPr>
            <w:tcW w:w="1038" w:type="dxa"/>
            <w:tcBorders>
              <w:top w:val="single" w:sz="4" w:space="0" w:color="auto"/>
              <w:left w:val="single" w:sz="4" w:space="0" w:color="auto"/>
              <w:bottom w:val="single" w:sz="4" w:space="0" w:color="auto"/>
              <w:right w:val="single" w:sz="4" w:space="0" w:color="auto"/>
            </w:tcBorders>
          </w:tcPr>
          <w:p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E40659" w:rsidRDefault="00E40659">
            <w:pPr>
              <w:pStyle w:val="TAC"/>
              <w:rPr>
                <w:lang w:eastAsia="zh-CN"/>
              </w:rPr>
            </w:pPr>
          </w:p>
        </w:tc>
      </w:tr>
      <w:tr w:rsidR="00E40659" w:rsidTr="00E40659">
        <w:tc>
          <w:tcPr>
            <w:tcW w:w="1038" w:type="dxa"/>
            <w:tcBorders>
              <w:top w:val="single" w:sz="4" w:space="0" w:color="auto"/>
              <w:left w:val="single" w:sz="4" w:space="0" w:color="auto"/>
              <w:bottom w:val="single" w:sz="4" w:space="0" w:color="auto"/>
              <w:right w:val="single" w:sz="4" w:space="0" w:color="auto"/>
            </w:tcBorders>
          </w:tcPr>
          <w:p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E40659" w:rsidRDefault="00E40659">
            <w:pPr>
              <w:pStyle w:val="TAC"/>
              <w:rPr>
                <w:lang w:eastAsia="zh-CN"/>
              </w:rPr>
            </w:pPr>
          </w:p>
        </w:tc>
      </w:tr>
      <w:tr w:rsidR="00E40659" w:rsidTr="00E40659">
        <w:tc>
          <w:tcPr>
            <w:tcW w:w="1038" w:type="dxa"/>
            <w:tcBorders>
              <w:top w:val="single" w:sz="4" w:space="0" w:color="auto"/>
              <w:left w:val="single" w:sz="4" w:space="0" w:color="auto"/>
              <w:bottom w:val="single" w:sz="4" w:space="0" w:color="auto"/>
              <w:right w:val="single" w:sz="4" w:space="0" w:color="auto"/>
            </w:tcBorders>
          </w:tcPr>
          <w:p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E40659" w:rsidRDefault="00E40659">
            <w:pPr>
              <w:pStyle w:val="TAC"/>
              <w:rPr>
                <w:lang w:eastAsia="zh-CN"/>
              </w:rPr>
            </w:pPr>
          </w:p>
        </w:tc>
      </w:tr>
    </w:tbl>
    <w:p w:rsidR="00E40659" w:rsidRPr="00E40659" w:rsidRDefault="00E40659" w:rsidP="00E40659"/>
    <w:p w:rsidR="00457C15" w:rsidRDefault="00457C15" w:rsidP="00457C15">
      <w:pPr>
        <w:pStyle w:val="2"/>
      </w:pPr>
      <w:bookmarkStart w:id="45" w:name="_Toc96071516"/>
      <w:proofErr w:type="gramStart"/>
      <w:r>
        <w:t>6</w:t>
      </w:r>
      <w:r w:rsidR="0021645F">
        <w:t>.X</w:t>
      </w:r>
      <w:proofErr w:type="gramEnd"/>
      <w:r w:rsidRPr="004D3578">
        <w:tab/>
      </w:r>
      <w:r w:rsidR="00437B96" w:rsidRPr="005A2371">
        <w:t>Solution</w:t>
      </w:r>
      <w:r w:rsidR="00437B96" w:rsidRPr="005A2371">
        <w:rPr>
          <w:rFonts w:hint="eastAsia"/>
          <w:lang w:eastAsia="zh-CN"/>
        </w:rPr>
        <w:t xml:space="preserve"> #</w:t>
      </w:r>
      <w:r w:rsidR="00437B96" w:rsidRPr="005A2371">
        <w:rPr>
          <w:lang w:eastAsia="zh-CN"/>
        </w:rPr>
        <w:t>X</w:t>
      </w:r>
      <w:r w:rsidR="00437B96" w:rsidRPr="005A2371">
        <w:t>: &lt;Solution Title&gt;</w:t>
      </w:r>
      <w:bookmarkEnd w:id="45"/>
    </w:p>
    <w:p w:rsidR="001F51AE" w:rsidRPr="001F51AE" w:rsidRDefault="001F51AE" w:rsidP="001F51AE">
      <w:pPr>
        <w:pStyle w:val="EditorsNote"/>
      </w:pPr>
      <w:r>
        <w:t>Editor's note:</w:t>
      </w:r>
      <w:r>
        <w:tab/>
        <w:t xml:space="preserve">This clause describes a solution addressing one or more key issues identified in clause 5. The structure of the </w:t>
      </w:r>
      <w:proofErr w:type="spellStart"/>
      <w:r>
        <w:t>subclauses</w:t>
      </w:r>
      <w:proofErr w:type="spellEnd"/>
      <w:r>
        <w:t xml:space="preserve"> can be adjusted.</w:t>
      </w:r>
      <w:r w:rsidR="00B91D39">
        <w:t xml:space="preserve"> The list of key issues which this solution attempts to resolve should be clearly indicated.</w:t>
      </w:r>
    </w:p>
    <w:p w:rsidR="00457C15" w:rsidRDefault="0021645F" w:rsidP="00457C15">
      <w:pPr>
        <w:pStyle w:val="3"/>
      </w:pPr>
      <w:bookmarkStart w:id="46" w:name="_Toc96071517"/>
      <w:proofErr w:type="gramStart"/>
      <w:r>
        <w:t>6.X</w:t>
      </w:r>
      <w:r w:rsidR="00457C15">
        <w:t>.1</w:t>
      </w:r>
      <w:proofErr w:type="gramEnd"/>
      <w:r w:rsidR="00457C15">
        <w:tab/>
      </w:r>
      <w:r>
        <w:t>Description</w:t>
      </w:r>
      <w:bookmarkEnd w:id="46"/>
    </w:p>
    <w:p w:rsidR="00CB7A2A" w:rsidRPr="005A2371" w:rsidRDefault="00CB7A2A" w:rsidP="00CB7A2A">
      <w:pPr>
        <w:pStyle w:val="EditorsNote"/>
      </w:pPr>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rsidR="00457C15" w:rsidRDefault="0021645F" w:rsidP="00457C15">
      <w:pPr>
        <w:pStyle w:val="3"/>
      </w:pPr>
      <w:bookmarkStart w:id="47" w:name="_Toc96071518"/>
      <w:proofErr w:type="gramStart"/>
      <w:r>
        <w:t>6.X</w:t>
      </w:r>
      <w:r w:rsidR="00457C15">
        <w:t>.2</w:t>
      </w:r>
      <w:proofErr w:type="gramEnd"/>
      <w:r w:rsidR="00457C15">
        <w:tab/>
      </w:r>
      <w:r>
        <w:t>Procedures</w:t>
      </w:r>
      <w:bookmarkEnd w:id="47"/>
    </w:p>
    <w:p w:rsidR="00CB7A2A" w:rsidRPr="005A2371" w:rsidRDefault="00CB7A2A" w:rsidP="00CB7A2A">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rsidR="00457C15" w:rsidRDefault="00457C15" w:rsidP="00457C15"/>
    <w:p w:rsidR="00457C15" w:rsidRDefault="00CB7A2A" w:rsidP="00457C15">
      <w:pPr>
        <w:pStyle w:val="3"/>
      </w:pPr>
      <w:bookmarkStart w:id="48" w:name="_Toc96071519"/>
      <w:proofErr w:type="gramStart"/>
      <w:r>
        <w:t>6.X</w:t>
      </w:r>
      <w:r w:rsidR="00457C15">
        <w:t>.3</w:t>
      </w:r>
      <w:proofErr w:type="gramEnd"/>
      <w:r w:rsidR="00457C15">
        <w:tab/>
      </w:r>
      <w:r w:rsidR="0021645F">
        <w:t xml:space="preserve">Impacts on existing nodes and </w:t>
      </w:r>
      <w:r>
        <w:t>functionalities</w:t>
      </w:r>
      <w:bookmarkEnd w:id="48"/>
    </w:p>
    <w:p w:rsidR="00CB7A2A" w:rsidRPr="005A2371" w:rsidRDefault="00CB7A2A" w:rsidP="00CB7A2A">
      <w:pPr>
        <w:pStyle w:val="EditorsNote"/>
      </w:pPr>
      <w:r w:rsidRPr="005A2371">
        <w:t>Editor's note:</w:t>
      </w:r>
      <w:r w:rsidRPr="005A2371">
        <w:tab/>
        <w:t>This clause captures impacts on existing 3GPP nodes and functional elements.</w:t>
      </w:r>
    </w:p>
    <w:p w:rsidR="00457C15" w:rsidRDefault="00457C15" w:rsidP="00457C15"/>
    <w:p w:rsidR="00457C15" w:rsidRDefault="00CB7A2A" w:rsidP="00457C15">
      <w:pPr>
        <w:pStyle w:val="3"/>
      </w:pPr>
      <w:bookmarkStart w:id="49" w:name="_Toc96071520"/>
      <w:proofErr w:type="gramStart"/>
      <w:r>
        <w:t>6.X</w:t>
      </w:r>
      <w:r w:rsidR="00457C15">
        <w:t>.4</w:t>
      </w:r>
      <w:proofErr w:type="gramEnd"/>
      <w:r w:rsidR="00457C15">
        <w:tab/>
      </w:r>
      <w:r>
        <w:t>Solution evaluation</w:t>
      </w:r>
      <w:bookmarkEnd w:id="49"/>
    </w:p>
    <w:p w:rsidR="00457C15" w:rsidRDefault="00CB7A2A" w:rsidP="00CB7A2A">
      <w:pPr>
        <w:pStyle w:val="EditorsNote"/>
      </w:pPr>
      <w:r w:rsidRPr="005A2371">
        <w:t>Editor's note:</w:t>
      </w:r>
      <w:r w:rsidRPr="005A2371">
        <w:tab/>
        <w:t>This clause captures</w:t>
      </w:r>
      <w:r>
        <w:t xml:space="preserve"> how</w:t>
      </w:r>
      <w:r w:rsidRPr="005A2371">
        <w:t xml:space="preserve"> </w:t>
      </w:r>
      <w:r>
        <w:rPr>
          <w:lang w:val="en-US"/>
        </w:rPr>
        <w:t>each solution solves KIs and what other properties it may have.</w:t>
      </w:r>
    </w:p>
    <w:p w:rsidR="00457C15" w:rsidRPr="004D3578" w:rsidRDefault="00457C15" w:rsidP="00457C15">
      <w:pPr>
        <w:pStyle w:val="1"/>
      </w:pPr>
      <w:bookmarkStart w:id="50" w:name="_Toc96071521"/>
      <w:r>
        <w:t>7</w:t>
      </w:r>
      <w:r>
        <w:tab/>
      </w:r>
      <w:r w:rsidR="00CB7A2A">
        <w:t xml:space="preserve">Overall </w:t>
      </w:r>
      <w:r>
        <w:t>Evaluation</w:t>
      </w:r>
      <w:bookmarkEnd w:id="50"/>
    </w:p>
    <w:p w:rsidR="00BC0BBE" w:rsidRPr="001F51AE" w:rsidRDefault="00BC0BBE" w:rsidP="00BC0BBE">
      <w:pPr>
        <w:pStyle w:val="EditorsNote"/>
      </w:pPr>
      <w:r>
        <w:t>Editor's note:</w:t>
      </w:r>
      <w:r>
        <w:tab/>
        <w:t>This clause provides the evaluations of the solutions of clause 6.</w:t>
      </w:r>
    </w:p>
    <w:p w:rsidR="00457C15" w:rsidRDefault="00457C15" w:rsidP="00457C15"/>
    <w:p w:rsidR="00457C15" w:rsidRPr="004D3578" w:rsidRDefault="00457C15" w:rsidP="00457C15">
      <w:pPr>
        <w:pStyle w:val="1"/>
      </w:pPr>
      <w:bookmarkStart w:id="51" w:name="_Toc96071522"/>
      <w:r>
        <w:t>8</w:t>
      </w:r>
      <w:r w:rsidRPr="004D3578">
        <w:tab/>
      </w:r>
      <w:r>
        <w:t>Conclusions</w:t>
      </w:r>
      <w:bookmarkEnd w:id="51"/>
    </w:p>
    <w:p w:rsidR="00BC0BBE" w:rsidRPr="001F51AE" w:rsidRDefault="00BC0BBE" w:rsidP="00BC0BBE">
      <w:pPr>
        <w:pStyle w:val="EditorsNote"/>
      </w:pPr>
      <w:r>
        <w:t>Editor's note:</w:t>
      </w:r>
      <w:r>
        <w:tab/>
        <w:t>This clause provides the conclusions for the study.</w:t>
      </w:r>
    </w:p>
    <w:p w:rsidR="00457C15" w:rsidRPr="00457C15" w:rsidRDefault="00457C15" w:rsidP="00457C15"/>
    <w:p w:rsidR="00457C15" w:rsidRDefault="00457C15" w:rsidP="00457C15"/>
    <w:p w:rsidR="00457C15" w:rsidRPr="00457C15" w:rsidRDefault="00457C15" w:rsidP="00457C15"/>
    <w:p w:rsidR="00457C15" w:rsidRPr="004D3578" w:rsidRDefault="00457C15" w:rsidP="00457C15">
      <w:pPr>
        <w:pStyle w:val="2"/>
      </w:pPr>
      <w:r>
        <w:t xml:space="preserve"> </w:t>
      </w:r>
    </w:p>
    <w:p w:rsidR="00457C15" w:rsidRPr="00457C15" w:rsidRDefault="00457C15" w:rsidP="00457C15"/>
    <w:p w:rsidR="00080512" w:rsidRPr="004D3578" w:rsidRDefault="005B7155">
      <w:pPr>
        <w:pStyle w:val="TF"/>
      </w:pPr>
      <w:r>
        <w:t xml:space="preserve"> </w:t>
      </w:r>
    </w:p>
    <w:p w:rsidR="00080512" w:rsidRPr="004D3578" w:rsidRDefault="00080512"/>
    <w:p w:rsidR="006B30D0" w:rsidRDefault="00D9134D" w:rsidP="002E1731">
      <w:pPr>
        <w:pStyle w:val="8"/>
      </w:pPr>
      <w:bookmarkStart w:id="52" w:name="tsgNames"/>
      <w:bookmarkStart w:id="53" w:name="startOfAnnexes"/>
      <w:bookmarkEnd w:id="52"/>
      <w:bookmarkEnd w:id="53"/>
      <w:r>
        <w:br w:type="page"/>
      </w:r>
      <w:bookmarkStart w:id="54" w:name="_Toc93486479"/>
      <w:bookmarkStart w:id="55" w:name="_Toc96071523"/>
      <w:r w:rsidR="006B30D0" w:rsidRPr="004D3578">
        <w:t xml:space="preserve">Annex </w:t>
      </w:r>
      <w:r w:rsidR="002E1731">
        <w:t>A</w:t>
      </w:r>
      <w:r w:rsidR="006B30D0" w:rsidRPr="004D3578">
        <w:t>:</w:t>
      </w:r>
      <w:r w:rsidR="006B30D0" w:rsidRPr="004D3578">
        <w:br/>
        <w:t>&lt;Informative annex title</w:t>
      </w:r>
      <w:r w:rsidR="006B30D0">
        <w:t xml:space="preserve"> </w:t>
      </w:r>
      <w:r w:rsidR="006B30D0" w:rsidRPr="004D3578">
        <w:t>&gt;</w:t>
      </w:r>
      <w:bookmarkEnd w:id="54"/>
      <w:bookmarkEnd w:id="55"/>
    </w:p>
    <w:p w:rsidR="00AF779C" w:rsidRPr="00AF779C" w:rsidRDefault="00AF779C" w:rsidP="00AF779C"/>
    <w:p w:rsidR="006B30D0" w:rsidRPr="004D3578" w:rsidRDefault="006B30D0"/>
    <w:p w:rsidR="001419AE" w:rsidRPr="004D3578" w:rsidRDefault="002675F0" w:rsidP="001419AE">
      <w:pPr>
        <w:pStyle w:val="8"/>
      </w:pPr>
      <w:r>
        <w:br w:type="page"/>
      </w:r>
      <w:bookmarkStart w:id="56" w:name="_Toc2086459"/>
      <w:bookmarkStart w:id="57" w:name="_Toc96071524"/>
      <w:r w:rsidR="001419AE" w:rsidRPr="004D3578">
        <w:t xml:space="preserve">Annex </w:t>
      </w:r>
      <w:r w:rsidR="00C7551A">
        <w:t>B</w:t>
      </w:r>
      <w:r w:rsidR="001419AE" w:rsidRPr="004D3578">
        <w:t xml:space="preserve"> (informative)</w:t>
      </w:r>
      <w:proofErr w:type="gramStart"/>
      <w:r w:rsidR="001419AE" w:rsidRPr="004D3578">
        <w:t>:</w:t>
      </w:r>
      <w:proofErr w:type="gramEnd"/>
      <w:r w:rsidR="001419AE" w:rsidRPr="004D3578">
        <w:br/>
        <w:t>Change history</w:t>
      </w:r>
      <w:bookmarkEnd w:id="56"/>
      <w:bookmarkEnd w:id="57"/>
    </w:p>
    <w:p w:rsidR="001419AE" w:rsidRPr="00235394" w:rsidRDefault="001419AE" w:rsidP="001419AE">
      <w:pPr>
        <w:pStyle w:val="TH"/>
      </w:pPr>
      <w:bookmarkStart w:id="58" w:name="historyclause"/>
      <w:bookmarkEnd w:id="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080"/>
        <w:gridCol w:w="540"/>
        <w:gridCol w:w="450"/>
        <w:gridCol w:w="450"/>
        <w:gridCol w:w="4611"/>
        <w:gridCol w:w="708"/>
      </w:tblGrid>
      <w:tr w:rsidR="001419AE" w:rsidRPr="00235394" w:rsidTr="00CD6F20">
        <w:trPr>
          <w:cantSplit/>
        </w:trPr>
        <w:tc>
          <w:tcPr>
            <w:tcW w:w="9639" w:type="dxa"/>
            <w:gridSpan w:val="8"/>
            <w:tcBorders>
              <w:bottom w:val="nil"/>
            </w:tcBorders>
            <w:shd w:val="solid" w:color="FFFFFF" w:fill="auto"/>
          </w:tcPr>
          <w:p w:rsidR="001419AE" w:rsidRPr="00235394" w:rsidRDefault="001419AE" w:rsidP="00CD6F20">
            <w:pPr>
              <w:pStyle w:val="TAL"/>
              <w:jc w:val="center"/>
              <w:rPr>
                <w:b/>
                <w:sz w:val="16"/>
              </w:rPr>
            </w:pPr>
            <w:r w:rsidRPr="00235394">
              <w:rPr>
                <w:b/>
              </w:rPr>
              <w:t>Change history</w:t>
            </w:r>
          </w:p>
        </w:tc>
      </w:tr>
      <w:tr w:rsidR="001419AE" w:rsidRPr="00235394" w:rsidTr="00FB16C5">
        <w:tc>
          <w:tcPr>
            <w:tcW w:w="800" w:type="dxa"/>
            <w:shd w:val="pct10" w:color="auto" w:fill="FFFFFF"/>
          </w:tcPr>
          <w:p w:rsidR="001419AE" w:rsidRPr="00235394" w:rsidRDefault="001419AE" w:rsidP="00CD6F20">
            <w:pPr>
              <w:pStyle w:val="TAL"/>
              <w:rPr>
                <w:b/>
                <w:sz w:val="16"/>
              </w:rPr>
            </w:pPr>
            <w:r w:rsidRPr="00235394">
              <w:rPr>
                <w:b/>
                <w:sz w:val="16"/>
              </w:rPr>
              <w:t>Date</w:t>
            </w:r>
          </w:p>
        </w:tc>
        <w:tc>
          <w:tcPr>
            <w:tcW w:w="1000" w:type="dxa"/>
            <w:shd w:val="pct10" w:color="auto" w:fill="FFFFFF"/>
          </w:tcPr>
          <w:p w:rsidR="001419AE" w:rsidRPr="00235394" w:rsidRDefault="001419AE" w:rsidP="00CD6F20">
            <w:pPr>
              <w:pStyle w:val="TAL"/>
              <w:rPr>
                <w:b/>
                <w:sz w:val="16"/>
              </w:rPr>
            </w:pPr>
            <w:r>
              <w:rPr>
                <w:b/>
                <w:sz w:val="16"/>
              </w:rPr>
              <w:t>Meeting</w:t>
            </w:r>
          </w:p>
        </w:tc>
        <w:tc>
          <w:tcPr>
            <w:tcW w:w="1080" w:type="dxa"/>
            <w:shd w:val="pct10" w:color="auto" w:fill="FFFFFF"/>
          </w:tcPr>
          <w:p w:rsidR="001419AE" w:rsidRPr="00235394" w:rsidRDefault="001419AE" w:rsidP="00CD6F20">
            <w:pPr>
              <w:pStyle w:val="TAL"/>
              <w:rPr>
                <w:b/>
                <w:sz w:val="16"/>
              </w:rPr>
            </w:pPr>
            <w:proofErr w:type="spellStart"/>
            <w:r w:rsidRPr="00235394">
              <w:rPr>
                <w:b/>
                <w:sz w:val="16"/>
              </w:rPr>
              <w:t>TDoc</w:t>
            </w:r>
            <w:proofErr w:type="spellEnd"/>
          </w:p>
        </w:tc>
        <w:tc>
          <w:tcPr>
            <w:tcW w:w="540" w:type="dxa"/>
            <w:shd w:val="pct10" w:color="auto" w:fill="FFFFFF"/>
          </w:tcPr>
          <w:p w:rsidR="001419AE" w:rsidRPr="00235394" w:rsidRDefault="001419AE" w:rsidP="00CD6F20">
            <w:pPr>
              <w:pStyle w:val="TAL"/>
              <w:rPr>
                <w:b/>
                <w:sz w:val="16"/>
              </w:rPr>
            </w:pPr>
            <w:r w:rsidRPr="00235394">
              <w:rPr>
                <w:b/>
                <w:sz w:val="16"/>
              </w:rPr>
              <w:t>CR</w:t>
            </w:r>
          </w:p>
        </w:tc>
        <w:tc>
          <w:tcPr>
            <w:tcW w:w="450" w:type="dxa"/>
            <w:shd w:val="pct10" w:color="auto" w:fill="FFFFFF"/>
          </w:tcPr>
          <w:p w:rsidR="001419AE" w:rsidRPr="00235394" w:rsidRDefault="001419AE" w:rsidP="00CD6F20">
            <w:pPr>
              <w:pStyle w:val="TAL"/>
              <w:rPr>
                <w:b/>
                <w:sz w:val="16"/>
              </w:rPr>
            </w:pPr>
            <w:r w:rsidRPr="00235394">
              <w:rPr>
                <w:b/>
                <w:sz w:val="16"/>
              </w:rPr>
              <w:t>Rev</w:t>
            </w:r>
          </w:p>
        </w:tc>
        <w:tc>
          <w:tcPr>
            <w:tcW w:w="450" w:type="dxa"/>
            <w:shd w:val="pct10" w:color="auto" w:fill="FFFFFF"/>
          </w:tcPr>
          <w:p w:rsidR="001419AE" w:rsidRPr="00235394" w:rsidRDefault="001419AE" w:rsidP="00CD6F20">
            <w:pPr>
              <w:pStyle w:val="TAL"/>
              <w:rPr>
                <w:b/>
                <w:sz w:val="16"/>
              </w:rPr>
            </w:pPr>
            <w:r>
              <w:rPr>
                <w:b/>
                <w:sz w:val="16"/>
              </w:rPr>
              <w:t>Cat</w:t>
            </w:r>
          </w:p>
        </w:tc>
        <w:tc>
          <w:tcPr>
            <w:tcW w:w="4611" w:type="dxa"/>
            <w:shd w:val="pct10" w:color="auto" w:fill="FFFFFF"/>
          </w:tcPr>
          <w:p w:rsidR="001419AE" w:rsidRPr="00235394" w:rsidRDefault="001419AE" w:rsidP="00CD6F20">
            <w:pPr>
              <w:pStyle w:val="TAL"/>
              <w:rPr>
                <w:b/>
                <w:sz w:val="16"/>
              </w:rPr>
            </w:pPr>
            <w:r w:rsidRPr="00235394">
              <w:rPr>
                <w:b/>
                <w:sz w:val="16"/>
              </w:rPr>
              <w:t>Subject/Comment</w:t>
            </w:r>
          </w:p>
        </w:tc>
        <w:tc>
          <w:tcPr>
            <w:tcW w:w="708" w:type="dxa"/>
            <w:shd w:val="pct10" w:color="auto" w:fill="FFFFFF"/>
          </w:tcPr>
          <w:p w:rsidR="001419AE" w:rsidRPr="00235394" w:rsidRDefault="001419AE" w:rsidP="00CD6F20">
            <w:pPr>
              <w:pStyle w:val="TAL"/>
              <w:rPr>
                <w:b/>
                <w:sz w:val="16"/>
              </w:rPr>
            </w:pPr>
            <w:r w:rsidRPr="00235394">
              <w:rPr>
                <w:b/>
                <w:sz w:val="16"/>
              </w:rPr>
              <w:t>New</w:t>
            </w:r>
            <w:r>
              <w:rPr>
                <w:b/>
                <w:sz w:val="16"/>
              </w:rPr>
              <w:t xml:space="preserve"> version</w:t>
            </w:r>
          </w:p>
        </w:tc>
      </w:tr>
      <w:tr w:rsidR="00FB16C5" w:rsidRPr="00FB16C5" w:rsidTr="00FB16C5">
        <w:tc>
          <w:tcPr>
            <w:tcW w:w="800" w:type="dxa"/>
            <w:shd w:val="clear" w:color="auto" w:fill="auto"/>
          </w:tcPr>
          <w:p w:rsidR="00FB16C5" w:rsidRPr="00437B96" w:rsidRDefault="00FB16C5" w:rsidP="00FB16C5">
            <w:pPr>
              <w:pStyle w:val="TAL"/>
              <w:rPr>
                <w:color w:val="4472C4" w:themeColor="accent1"/>
              </w:rPr>
            </w:pPr>
            <w:r w:rsidRPr="00437B96">
              <w:rPr>
                <w:color w:val="4472C4" w:themeColor="accent1"/>
              </w:rPr>
              <w:t>2022-02</w:t>
            </w:r>
          </w:p>
        </w:tc>
        <w:tc>
          <w:tcPr>
            <w:tcW w:w="1000" w:type="dxa"/>
            <w:shd w:val="clear" w:color="auto" w:fill="auto"/>
          </w:tcPr>
          <w:p w:rsidR="00FB16C5" w:rsidRPr="00437B96" w:rsidRDefault="00FB16C5" w:rsidP="00FB16C5">
            <w:pPr>
              <w:pStyle w:val="TAL"/>
              <w:rPr>
                <w:color w:val="4472C4" w:themeColor="accent1"/>
              </w:rPr>
            </w:pPr>
            <w:r w:rsidRPr="00437B96">
              <w:rPr>
                <w:color w:val="4472C4" w:themeColor="accent1"/>
              </w:rPr>
              <w:t>SA2#149e</w:t>
            </w:r>
          </w:p>
        </w:tc>
        <w:tc>
          <w:tcPr>
            <w:tcW w:w="1080" w:type="dxa"/>
            <w:shd w:val="clear" w:color="auto" w:fill="auto"/>
          </w:tcPr>
          <w:p w:rsidR="00FB16C5" w:rsidRPr="00437B96" w:rsidRDefault="005F2A44" w:rsidP="00FB16C5">
            <w:pPr>
              <w:pStyle w:val="TAL"/>
              <w:rPr>
                <w:color w:val="4472C4" w:themeColor="accent1"/>
              </w:rPr>
            </w:pPr>
            <w:r w:rsidRPr="00437B96">
              <w:rPr>
                <w:color w:val="4472C4" w:themeColor="accent1"/>
              </w:rPr>
              <w:t xml:space="preserve"> </w:t>
            </w:r>
          </w:p>
        </w:tc>
        <w:tc>
          <w:tcPr>
            <w:tcW w:w="540" w:type="dxa"/>
            <w:shd w:val="clear" w:color="auto" w:fill="auto"/>
          </w:tcPr>
          <w:p w:rsidR="00FB16C5" w:rsidRPr="00437B96" w:rsidRDefault="00FB16C5" w:rsidP="00FB16C5">
            <w:pPr>
              <w:pStyle w:val="TAL"/>
              <w:rPr>
                <w:color w:val="4472C4" w:themeColor="accent1"/>
              </w:rPr>
            </w:pPr>
            <w:r w:rsidRPr="00437B96">
              <w:rPr>
                <w:color w:val="4472C4" w:themeColor="accent1"/>
              </w:rPr>
              <w:t>-</w:t>
            </w:r>
          </w:p>
        </w:tc>
        <w:tc>
          <w:tcPr>
            <w:tcW w:w="450" w:type="dxa"/>
            <w:shd w:val="clear" w:color="auto" w:fill="auto"/>
          </w:tcPr>
          <w:p w:rsidR="00FB16C5" w:rsidRPr="00437B96" w:rsidRDefault="00FB16C5" w:rsidP="00FB16C5">
            <w:pPr>
              <w:pStyle w:val="TAL"/>
              <w:rPr>
                <w:color w:val="4472C4" w:themeColor="accent1"/>
              </w:rPr>
            </w:pPr>
            <w:r w:rsidRPr="00437B96">
              <w:rPr>
                <w:color w:val="4472C4" w:themeColor="accent1"/>
              </w:rPr>
              <w:t>-</w:t>
            </w:r>
          </w:p>
        </w:tc>
        <w:tc>
          <w:tcPr>
            <w:tcW w:w="450" w:type="dxa"/>
            <w:shd w:val="clear" w:color="auto" w:fill="auto"/>
          </w:tcPr>
          <w:p w:rsidR="00FB16C5" w:rsidRPr="00437B96" w:rsidRDefault="00FB16C5" w:rsidP="00FB16C5">
            <w:pPr>
              <w:pStyle w:val="TAL"/>
              <w:rPr>
                <w:color w:val="4472C4" w:themeColor="accent1"/>
              </w:rPr>
            </w:pPr>
            <w:r w:rsidRPr="00437B96">
              <w:rPr>
                <w:color w:val="4472C4" w:themeColor="accent1"/>
              </w:rPr>
              <w:t>-</w:t>
            </w:r>
          </w:p>
        </w:tc>
        <w:tc>
          <w:tcPr>
            <w:tcW w:w="4611" w:type="dxa"/>
            <w:shd w:val="clear" w:color="auto" w:fill="auto"/>
          </w:tcPr>
          <w:p w:rsidR="00FB16C5" w:rsidRPr="00437B96" w:rsidRDefault="005F2A44" w:rsidP="00FB16C5">
            <w:pPr>
              <w:pStyle w:val="TAL"/>
              <w:rPr>
                <w:color w:val="4472C4" w:themeColor="accent1"/>
              </w:rPr>
            </w:pPr>
            <w:r w:rsidRPr="00437B96">
              <w:rPr>
                <w:color w:val="4472C4" w:themeColor="accent1"/>
                <w:sz w:val="16"/>
                <w:szCs w:val="16"/>
              </w:rPr>
              <w:t>Proposed skeleton approved at SA2#149E</w:t>
            </w:r>
          </w:p>
        </w:tc>
        <w:tc>
          <w:tcPr>
            <w:tcW w:w="708" w:type="dxa"/>
            <w:shd w:val="clear" w:color="auto" w:fill="auto"/>
          </w:tcPr>
          <w:p w:rsidR="00FB16C5" w:rsidRPr="00437B96" w:rsidRDefault="00FB16C5" w:rsidP="00FB16C5">
            <w:pPr>
              <w:pStyle w:val="TAL"/>
              <w:rPr>
                <w:color w:val="4472C4" w:themeColor="accent1"/>
              </w:rPr>
            </w:pPr>
            <w:r w:rsidRPr="00437B96">
              <w:rPr>
                <w:color w:val="4472C4" w:themeColor="accent1"/>
              </w:rPr>
              <w:t>0.0.0</w:t>
            </w:r>
          </w:p>
        </w:tc>
      </w:tr>
      <w:tr w:rsidR="001419AE" w:rsidRPr="006B0D02" w:rsidTr="00FB16C5">
        <w:tc>
          <w:tcPr>
            <w:tcW w:w="800" w:type="dxa"/>
            <w:shd w:val="solid" w:color="FFFFFF" w:fill="auto"/>
          </w:tcPr>
          <w:p w:rsidR="001419AE" w:rsidRPr="006B0D02" w:rsidRDefault="001419AE" w:rsidP="00CD6F20">
            <w:pPr>
              <w:pStyle w:val="TAC"/>
              <w:rPr>
                <w:sz w:val="16"/>
                <w:szCs w:val="16"/>
              </w:rPr>
            </w:pPr>
          </w:p>
        </w:tc>
        <w:tc>
          <w:tcPr>
            <w:tcW w:w="1000" w:type="dxa"/>
            <w:shd w:val="solid" w:color="FFFFFF" w:fill="auto"/>
          </w:tcPr>
          <w:p w:rsidR="001419AE" w:rsidRPr="006B0D02" w:rsidRDefault="001419AE" w:rsidP="00CD6F20">
            <w:pPr>
              <w:pStyle w:val="TAC"/>
              <w:rPr>
                <w:sz w:val="16"/>
                <w:szCs w:val="16"/>
              </w:rPr>
            </w:pPr>
          </w:p>
        </w:tc>
        <w:tc>
          <w:tcPr>
            <w:tcW w:w="1080" w:type="dxa"/>
            <w:shd w:val="solid" w:color="FFFFFF" w:fill="auto"/>
          </w:tcPr>
          <w:p w:rsidR="001419AE" w:rsidRPr="006B0D02" w:rsidRDefault="001419AE" w:rsidP="00CD6F20">
            <w:pPr>
              <w:pStyle w:val="TAC"/>
              <w:rPr>
                <w:sz w:val="16"/>
                <w:szCs w:val="16"/>
              </w:rPr>
            </w:pPr>
          </w:p>
        </w:tc>
        <w:tc>
          <w:tcPr>
            <w:tcW w:w="540" w:type="dxa"/>
            <w:shd w:val="solid" w:color="FFFFFF" w:fill="auto"/>
          </w:tcPr>
          <w:p w:rsidR="001419AE" w:rsidRPr="006B0D02" w:rsidRDefault="001419AE" w:rsidP="00CD6F20">
            <w:pPr>
              <w:pStyle w:val="TAL"/>
              <w:rPr>
                <w:sz w:val="16"/>
                <w:szCs w:val="16"/>
              </w:rPr>
            </w:pPr>
          </w:p>
        </w:tc>
        <w:tc>
          <w:tcPr>
            <w:tcW w:w="450" w:type="dxa"/>
            <w:shd w:val="solid" w:color="FFFFFF" w:fill="auto"/>
          </w:tcPr>
          <w:p w:rsidR="001419AE" w:rsidRPr="006B0D02" w:rsidRDefault="001419AE" w:rsidP="00CD6F20">
            <w:pPr>
              <w:pStyle w:val="TAR"/>
              <w:rPr>
                <w:sz w:val="16"/>
                <w:szCs w:val="16"/>
              </w:rPr>
            </w:pPr>
          </w:p>
        </w:tc>
        <w:tc>
          <w:tcPr>
            <w:tcW w:w="450" w:type="dxa"/>
            <w:shd w:val="solid" w:color="FFFFFF" w:fill="auto"/>
          </w:tcPr>
          <w:p w:rsidR="001419AE" w:rsidRPr="006B0D02" w:rsidRDefault="001419AE" w:rsidP="00CD6F20">
            <w:pPr>
              <w:pStyle w:val="TAC"/>
              <w:rPr>
                <w:sz w:val="16"/>
                <w:szCs w:val="16"/>
              </w:rPr>
            </w:pPr>
          </w:p>
        </w:tc>
        <w:tc>
          <w:tcPr>
            <w:tcW w:w="4611" w:type="dxa"/>
            <w:shd w:val="solid" w:color="FFFFFF" w:fill="auto"/>
          </w:tcPr>
          <w:p w:rsidR="001419AE" w:rsidRPr="006B0D02" w:rsidRDefault="001419AE" w:rsidP="00CD6F20">
            <w:pPr>
              <w:pStyle w:val="TAL"/>
              <w:rPr>
                <w:sz w:val="16"/>
                <w:szCs w:val="16"/>
              </w:rPr>
            </w:pPr>
          </w:p>
        </w:tc>
        <w:tc>
          <w:tcPr>
            <w:tcW w:w="708" w:type="dxa"/>
            <w:shd w:val="solid" w:color="FFFFFF" w:fill="auto"/>
          </w:tcPr>
          <w:p w:rsidR="001419AE" w:rsidRPr="007D6048" w:rsidRDefault="001419AE" w:rsidP="00CD6F20">
            <w:pPr>
              <w:pStyle w:val="TAC"/>
              <w:rPr>
                <w:sz w:val="16"/>
                <w:szCs w:val="16"/>
              </w:rPr>
            </w:pPr>
          </w:p>
        </w:tc>
      </w:tr>
    </w:tbl>
    <w:p w:rsidR="001419AE" w:rsidRPr="00235394" w:rsidRDefault="001419AE" w:rsidP="001419AE"/>
    <w:sectPr w:rsidR="001419AE"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6A48" w:rsidRDefault="003A6A48">
      <w:r>
        <w:separator/>
      </w:r>
    </w:p>
  </w:endnote>
  <w:endnote w:type="continuationSeparator" w:id="0">
    <w:p w:rsidR="003A6A48" w:rsidRDefault="003A6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6A48" w:rsidRDefault="003A6A48">
      <w:r>
        <w:separator/>
      </w:r>
    </w:p>
  </w:footnote>
  <w:footnote w:type="continuationSeparator" w:id="0">
    <w:p w:rsidR="003A6A48" w:rsidRDefault="003A6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1958">
      <w:rPr>
        <w:rFonts w:ascii="Arial" w:hAnsi="Arial" w:cs="Arial"/>
        <w:b/>
        <w:noProof/>
        <w:sz w:val="18"/>
        <w:szCs w:val="18"/>
      </w:rPr>
      <w:t>3GPP TR 23.700-28 V0.0.0 (2022-02)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1958">
      <w:rPr>
        <w:rFonts w:ascii="Arial" w:hAnsi="Arial" w:cs="Arial"/>
        <w:b/>
        <w:noProof/>
        <w:sz w:val="18"/>
        <w:szCs w:val="18"/>
      </w:rPr>
      <w:t>10</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1958">
      <w:rPr>
        <w:rFonts w:ascii="Arial" w:hAnsi="Arial" w:cs="Arial"/>
        <w:b/>
        <w:noProof/>
        <w:sz w:val="18"/>
        <w:szCs w:val="18"/>
      </w:rPr>
      <w:t>Release 18</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B0D"/>
    <w:rsid w:val="00026CBF"/>
    <w:rsid w:val="00033397"/>
    <w:rsid w:val="00040095"/>
    <w:rsid w:val="00051834"/>
    <w:rsid w:val="00054A22"/>
    <w:rsid w:val="00062023"/>
    <w:rsid w:val="000655A6"/>
    <w:rsid w:val="000752FE"/>
    <w:rsid w:val="00080512"/>
    <w:rsid w:val="000C47C3"/>
    <w:rsid w:val="000D58AB"/>
    <w:rsid w:val="00100EE1"/>
    <w:rsid w:val="00133525"/>
    <w:rsid w:val="001419AE"/>
    <w:rsid w:val="001A4C42"/>
    <w:rsid w:val="001A7420"/>
    <w:rsid w:val="001B6637"/>
    <w:rsid w:val="001C21C3"/>
    <w:rsid w:val="001D02C2"/>
    <w:rsid w:val="001D4E59"/>
    <w:rsid w:val="001E7FF2"/>
    <w:rsid w:val="001F0C1D"/>
    <w:rsid w:val="001F1132"/>
    <w:rsid w:val="001F168B"/>
    <w:rsid w:val="001F51AE"/>
    <w:rsid w:val="0021645F"/>
    <w:rsid w:val="002347A2"/>
    <w:rsid w:val="002675F0"/>
    <w:rsid w:val="002760EE"/>
    <w:rsid w:val="002949FA"/>
    <w:rsid w:val="002B6339"/>
    <w:rsid w:val="002E00EE"/>
    <w:rsid w:val="002E1731"/>
    <w:rsid w:val="003167AC"/>
    <w:rsid w:val="003172DC"/>
    <w:rsid w:val="003350A9"/>
    <w:rsid w:val="0035462D"/>
    <w:rsid w:val="00356555"/>
    <w:rsid w:val="00362FF7"/>
    <w:rsid w:val="003765B8"/>
    <w:rsid w:val="003A6A48"/>
    <w:rsid w:val="003C0052"/>
    <w:rsid w:val="003C3971"/>
    <w:rsid w:val="003E5AB0"/>
    <w:rsid w:val="004006EF"/>
    <w:rsid w:val="00423334"/>
    <w:rsid w:val="004345EC"/>
    <w:rsid w:val="00437B96"/>
    <w:rsid w:val="00457C15"/>
    <w:rsid w:val="00465515"/>
    <w:rsid w:val="0049751D"/>
    <w:rsid w:val="004C30AC"/>
    <w:rsid w:val="004D3578"/>
    <w:rsid w:val="004E213A"/>
    <w:rsid w:val="004F0988"/>
    <w:rsid w:val="004F3340"/>
    <w:rsid w:val="0051036B"/>
    <w:rsid w:val="0053388B"/>
    <w:rsid w:val="00535773"/>
    <w:rsid w:val="00543E6C"/>
    <w:rsid w:val="00565087"/>
    <w:rsid w:val="00597B11"/>
    <w:rsid w:val="005B7155"/>
    <w:rsid w:val="005D2E01"/>
    <w:rsid w:val="005D7526"/>
    <w:rsid w:val="005E4BB2"/>
    <w:rsid w:val="005F2A44"/>
    <w:rsid w:val="005F788A"/>
    <w:rsid w:val="00602AEA"/>
    <w:rsid w:val="00614FDF"/>
    <w:rsid w:val="0063543D"/>
    <w:rsid w:val="0064038B"/>
    <w:rsid w:val="00643CA0"/>
    <w:rsid w:val="00647114"/>
    <w:rsid w:val="006912E9"/>
    <w:rsid w:val="006A323F"/>
    <w:rsid w:val="006B30D0"/>
    <w:rsid w:val="006C3D95"/>
    <w:rsid w:val="006E5C86"/>
    <w:rsid w:val="006F4BD9"/>
    <w:rsid w:val="00701116"/>
    <w:rsid w:val="007025A6"/>
    <w:rsid w:val="0071174C"/>
    <w:rsid w:val="00713C44"/>
    <w:rsid w:val="00734A5B"/>
    <w:rsid w:val="00737004"/>
    <w:rsid w:val="0074026F"/>
    <w:rsid w:val="007429F6"/>
    <w:rsid w:val="00744E76"/>
    <w:rsid w:val="0075358B"/>
    <w:rsid w:val="00760F37"/>
    <w:rsid w:val="00765EA3"/>
    <w:rsid w:val="00774C45"/>
    <w:rsid w:val="00774DA4"/>
    <w:rsid w:val="00775B4A"/>
    <w:rsid w:val="00781F0F"/>
    <w:rsid w:val="007A24C5"/>
    <w:rsid w:val="007B600E"/>
    <w:rsid w:val="007F0F4A"/>
    <w:rsid w:val="008028A4"/>
    <w:rsid w:val="00803455"/>
    <w:rsid w:val="00830747"/>
    <w:rsid w:val="008768CA"/>
    <w:rsid w:val="008B1381"/>
    <w:rsid w:val="008C384C"/>
    <w:rsid w:val="008D7A2E"/>
    <w:rsid w:val="008E2D68"/>
    <w:rsid w:val="008E6756"/>
    <w:rsid w:val="0090271F"/>
    <w:rsid w:val="00902E23"/>
    <w:rsid w:val="00905B4F"/>
    <w:rsid w:val="009114D7"/>
    <w:rsid w:val="0091348E"/>
    <w:rsid w:val="00917CCB"/>
    <w:rsid w:val="00933FB0"/>
    <w:rsid w:val="00942EC2"/>
    <w:rsid w:val="00950B41"/>
    <w:rsid w:val="009A30EA"/>
    <w:rsid w:val="009F37B7"/>
    <w:rsid w:val="00A10F02"/>
    <w:rsid w:val="00A164B4"/>
    <w:rsid w:val="00A26956"/>
    <w:rsid w:val="00A27486"/>
    <w:rsid w:val="00A53724"/>
    <w:rsid w:val="00A56066"/>
    <w:rsid w:val="00A73129"/>
    <w:rsid w:val="00A82346"/>
    <w:rsid w:val="00A92BA1"/>
    <w:rsid w:val="00A95A32"/>
    <w:rsid w:val="00AB4A5D"/>
    <w:rsid w:val="00AC3487"/>
    <w:rsid w:val="00AC6BC6"/>
    <w:rsid w:val="00AE65E2"/>
    <w:rsid w:val="00AF1460"/>
    <w:rsid w:val="00AF779C"/>
    <w:rsid w:val="00B15449"/>
    <w:rsid w:val="00B91D39"/>
    <w:rsid w:val="00B93086"/>
    <w:rsid w:val="00BA19ED"/>
    <w:rsid w:val="00BA4B8D"/>
    <w:rsid w:val="00BC0BBE"/>
    <w:rsid w:val="00BC0F7D"/>
    <w:rsid w:val="00BD21D7"/>
    <w:rsid w:val="00BD7D31"/>
    <w:rsid w:val="00BE3255"/>
    <w:rsid w:val="00BF128E"/>
    <w:rsid w:val="00BF49AB"/>
    <w:rsid w:val="00C074DD"/>
    <w:rsid w:val="00C1496A"/>
    <w:rsid w:val="00C20503"/>
    <w:rsid w:val="00C33079"/>
    <w:rsid w:val="00C45231"/>
    <w:rsid w:val="00C551FF"/>
    <w:rsid w:val="00C72833"/>
    <w:rsid w:val="00C7551A"/>
    <w:rsid w:val="00C80F1D"/>
    <w:rsid w:val="00C91962"/>
    <w:rsid w:val="00C92BF2"/>
    <w:rsid w:val="00C93F40"/>
    <w:rsid w:val="00C95A5A"/>
    <w:rsid w:val="00CA3D0C"/>
    <w:rsid w:val="00CB7A2A"/>
    <w:rsid w:val="00D35754"/>
    <w:rsid w:val="00D369C9"/>
    <w:rsid w:val="00D57972"/>
    <w:rsid w:val="00D675A9"/>
    <w:rsid w:val="00D738D6"/>
    <w:rsid w:val="00D755EB"/>
    <w:rsid w:val="00D76048"/>
    <w:rsid w:val="00D816EE"/>
    <w:rsid w:val="00D82E6F"/>
    <w:rsid w:val="00D87E00"/>
    <w:rsid w:val="00D9134D"/>
    <w:rsid w:val="00D969C8"/>
    <w:rsid w:val="00DA7A03"/>
    <w:rsid w:val="00DB1818"/>
    <w:rsid w:val="00DB598C"/>
    <w:rsid w:val="00DC309B"/>
    <w:rsid w:val="00DC4DA2"/>
    <w:rsid w:val="00DD17CE"/>
    <w:rsid w:val="00DD4C17"/>
    <w:rsid w:val="00DD74A5"/>
    <w:rsid w:val="00DF2B1F"/>
    <w:rsid w:val="00DF62CD"/>
    <w:rsid w:val="00E0375F"/>
    <w:rsid w:val="00E054D2"/>
    <w:rsid w:val="00E16509"/>
    <w:rsid w:val="00E40659"/>
    <w:rsid w:val="00E44582"/>
    <w:rsid w:val="00E45AAA"/>
    <w:rsid w:val="00E71B2C"/>
    <w:rsid w:val="00E77645"/>
    <w:rsid w:val="00EA15B0"/>
    <w:rsid w:val="00EA5EA7"/>
    <w:rsid w:val="00EC4A25"/>
    <w:rsid w:val="00EF608C"/>
    <w:rsid w:val="00F025A2"/>
    <w:rsid w:val="00F04712"/>
    <w:rsid w:val="00F13360"/>
    <w:rsid w:val="00F22EC7"/>
    <w:rsid w:val="00F325C8"/>
    <w:rsid w:val="00F653B8"/>
    <w:rsid w:val="00F9008D"/>
    <w:rsid w:val="00FA1266"/>
    <w:rsid w:val="00FB16C5"/>
    <w:rsid w:val="00FC1192"/>
    <w:rsid w:val="00FC1958"/>
    <w:rsid w:val="00FC59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ditorsNoteChar">
    <w:name w:val="Editor's Note Char"/>
    <w:link w:val="EditorsNote"/>
    <w:locked/>
    <w:rsid w:val="00E40659"/>
    <w:rPr>
      <w:color w:val="FF0000"/>
      <w:lang w:eastAsia="en-US"/>
    </w:rPr>
  </w:style>
  <w:style w:type="character" w:customStyle="1" w:styleId="THChar">
    <w:name w:val="TH Char"/>
    <w:link w:val="TH"/>
    <w:locked/>
    <w:rsid w:val="00E40659"/>
    <w:rPr>
      <w:rFonts w:ascii="Arial" w:hAnsi="Arial"/>
      <w:b/>
      <w:lang w:eastAsia="en-US"/>
    </w:rPr>
  </w:style>
  <w:style w:type="character" w:customStyle="1" w:styleId="TAHCar">
    <w:name w:val="TAH Car"/>
    <w:link w:val="TAH"/>
    <w:locked/>
    <w:rsid w:val="00E40659"/>
    <w:rPr>
      <w:rFonts w:ascii="Arial" w:hAnsi="Arial"/>
      <w:b/>
      <w:sz w:val="18"/>
      <w:lang w:eastAsia="en-US"/>
    </w:rPr>
  </w:style>
  <w:style w:type="character" w:customStyle="1" w:styleId="TALChar">
    <w:name w:val="TAL Char"/>
    <w:link w:val="TAL"/>
    <w:rsid w:val="005F2A44"/>
    <w:rPr>
      <w:rFonts w:ascii="Arial" w:hAnsi="Arial"/>
      <w:sz w:val="18"/>
      <w:lang w:val="en-GB"/>
    </w:rPr>
  </w:style>
  <w:style w:type="character" w:customStyle="1" w:styleId="EXChar">
    <w:name w:val="EX Char"/>
    <w:link w:val="EX"/>
    <w:locked/>
    <w:rsid w:val="005F2A4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E9490-2CDD-45D5-BE40-EE26B2829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1405</Words>
  <Characters>8014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p:lastModifiedBy>
  <cp:revision>1</cp:revision>
  <cp:lastPrinted>2019-02-25T14:05:00Z</cp:lastPrinted>
  <dcterms:created xsi:type="dcterms:W3CDTF">2022-02-22T15:26:00Z</dcterms:created>
  <dcterms:modified xsi:type="dcterms:W3CDTF">2022-02-22T15:26:00Z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15c6f05f71479e8808ca39ac37ac35">
    <vt:lpwstr>CWMCdG9OAkQIHmkx0+CAclBZI9J9Ca/BIyGpXRyd0iI1O9sMRgh6jGUqmQy4aeXD/ReK0u3/969y2qYCzCEeqntaA==</vt:lpwstr>
  </property>
</Properties>
</file>